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4ECE" w14:textId="77777777" w:rsidR="007F165A" w:rsidRDefault="007F165A" w:rsidP="007F165A">
      <w:pPr>
        <w:widowControl w:val="0"/>
        <w:ind w:firstLine="567"/>
        <w:contextualSpacing/>
        <w:jc w:val="right"/>
        <w:rPr>
          <w:rFonts w:ascii="GHEA Grapalat" w:hAnsi="GHEA Grapalat" w:cs="Sylfaen"/>
          <w:i/>
          <w:sz w:val="20"/>
          <w:szCs w:val="20"/>
        </w:rPr>
      </w:pPr>
      <w:r>
        <w:rPr>
          <w:rFonts w:ascii="GHEA Grapalat" w:hAnsi="GHEA Grapalat"/>
          <w:i/>
          <w:sz w:val="20"/>
          <w:szCs w:val="20"/>
        </w:rPr>
        <w:t>Приложение №4</w:t>
      </w:r>
    </w:p>
    <w:p w14:paraId="12021C9D" w14:textId="77777777" w:rsidR="007F165A" w:rsidRDefault="007F165A" w:rsidP="007F165A">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 2025 года № 427-A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1411CC8F" w:rsidR="007167BE" w:rsidRDefault="00386CA5" w:rsidP="007167BE">
      <w:pPr>
        <w:pStyle w:val="a3"/>
        <w:widowControl w:val="0"/>
        <w:spacing w:after="160" w:line="240" w:lineRule="auto"/>
        <w:ind w:firstLine="0"/>
        <w:jc w:val="center"/>
        <w:rPr>
          <w:rFonts w:ascii="GHEA Grapalat" w:hAnsi="GHEA Grapalat"/>
          <w:i w:val="0"/>
        </w:rPr>
      </w:pPr>
      <w:r>
        <w:rPr>
          <w:rFonts w:ascii="GHEA Grapalat" w:hAnsi="GHEA Grapalat"/>
          <w:i w:val="0"/>
        </w:rPr>
        <w:t xml:space="preserve"> ОБ ОТКРЫТОМ КОНКУРСЕ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1E90CD04" w:rsidR="0091042F" w:rsidRP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w:t>
      </w:r>
      <w:r w:rsidR="00B7765D" w:rsidRPr="00B7765D">
        <w:rPr>
          <w:rFonts w:ascii="GHEA Grapalat" w:hAnsi="GHEA Grapalat"/>
          <w:i w:val="0"/>
        </w:rPr>
        <w:t>29</w:t>
      </w:r>
      <w:r w:rsidRPr="007167BE">
        <w:rPr>
          <w:rFonts w:ascii="GHEA Grapalat" w:hAnsi="GHEA Grapalat"/>
          <w:i w:val="0"/>
        </w:rPr>
        <w:t>" "</w:t>
      </w:r>
      <w:r w:rsidR="00B7765D" w:rsidRPr="00B7765D">
        <w:rPr>
          <w:rFonts w:ascii="GHEA Grapalat" w:hAnsi="GHEA Grapalat"/>
          <w:i w:val="0"/>
        </w:rPr>
        <w:t>января</w:t>
      </w:r>
      <w:r w:rsidRPr="007167BE">
        <w:rPr>
          <w:rFonts w:ascii="GHEA Grapalat" w:hAnsi="GHEA Grapalat"/>
          <w:i w:val="0"/>
        </w:rPr>
        <w:t>" 20</w:t>
      </w:r>
      <w:r w:rsidR="007167BE" w:rsidRPr="007167BE">
        <w:rPr>
          <w:rFonts w:ascii="GHEA Grapalat" w:hAnsi="GHEA Grapalat"/>
          <w:i w:val="0"/>
        </w:rPr>
        <w:t>2</w:t>
      </w:r>
      <w:r w:rsidR="00B7765D" w:rsidRPr="00B7765D">
        <w:rPr>
          <w:rFonts w:ascii="GHEA Grapalat" w:hAnsi="GHEA Grapalat"/>
          <w:i w:val="0"/>
        </w:rPr>
        <w:t>6</w:t>
      </w:r>
      <w:r w:rsidR="00AA7117" w:rsidRPr="007167BE">
        <w:rPr>
          <w:rFonts w:ascii="GHEA Grapalat" w:hAnsi="GHEA Grapalat"/>
          <w:i w:val="0"/>
        </w:rPr>
        <w:t xml:space="preserve"> </w:t>
      </w:r>
      <w:r w:rsidRPr="007167BE">
        <w:rPr>
          <w:rFonts w:ascii="GHEA Grapalat" w:hAnsi="GHEA Grapalat"/>
          <w:i w:val="0"/>
        </w:rPr>
        <w:t xml:space="preserve">года "номер </w:t>
      </w:r>
      <w:r w:rsidR="007167BE" w:rsidRPr="007167BE">
        <w:rPr>
          <w:rFonts w:ascii="GHEA Grapalat" w:hAnsi="GHEA Grapalat"/>
          <w:i w:val="0"/>
        </w:rPr>
        <w:t>1</w:t>
      </w:r>
      <w:r w:rsidRPr="007167BE">
        <w:rPr>
          <w:rFonts w:ascii="GHEA Grapalat" w:hAnsi="GHEA Grapalat"/>
          <w:i w:val="0"/>
        </w:rPr>
        <w:t xml:space="preserve">" </w:t>
      </w:r>
    </w:p>
    <w:p w14:paraId="7ACCA434" w14:textId="037E5F1D"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B7765D">
        <w:rPr>
          <w:rFonts w:ascii="GHEA Grapalat" w:hAnsi="GHEA Grapalat"/>
          <w:i w:val="0"/>
        </w:rPr>
        <w:t xml:space="preserve">KMNHH BMAShDzB26/08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78E6793D" w14:textId="77777777" w:rsidR="007167BE" w:rsidRPr="007167BE" w:rsidRDefault="007167BE" w:rsidP="00B46D58">
      <w:pPr>
        <w:pStyle w:val="a3"/>
        <w:widowControl w:val="0"/>
        <w:spacing w:after="160" w:line="240" w:lineRule="auto"/>
        <w:ind w:firstLine="567"/>
        <w:rPr>
          <w:rFonts w:ascii="GHEA Grapalat" w:hAnsi="GHEA Grapalat"/>
          <w:i w:val="0"/>
          <w:color w:val="FF0000"/>
          <w:sz w:val="24"/>
          <w:szCs w:val="24"/>
        </w:rPr>
      </w:pPr>
      <w:r w:rsidRPr="007167BE">
        <w:rPr>
          <w:rFonts w:ascii="GHEA Grapalat" w:hAnsi="GHEA Grapalat"/>
          <w:i w:val="0"/>
          <w:color w:val="FF0000"/>
          <w:sz w:val="24"/>
          <w:szCs w:val="24"/>
        </w:rPr>
        <w:t>Процедура закупки осуществляется в соответствии с разделом 6 статьи 15 закона о закупках:</w:t>
      </w:r>
    </w:p>
    <w:p w14:paraId="3F87AB68" w14:textId="5944E81E" w:rsidR="007167BE" w:rsidRDefault="007167BE" w:rsidP="00386CA5">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r w:rsidR="00B7765D" w:rsidRPr="00B7765D">
        <w:rPr>
          <w:rFonts w:ascii="GHEA Grapalat" w:hAnsi="GHEA Grapalat"/>
          <w:i w:val="0"/>
        </w:rPr>
        <w:t xml:space="preserve">Работы по строительству крыш и ремонту подъездов многоквартирных домов в населенных пунктах общины  </w:t>
      </w:r>
      <w:r w:rsidR="00386CA5" w:rsidRPr="00386CA5">
        <w:rPr>
          <w:rFonts w:ascii="GHEA Grapalat" w:hAnsi="GHEA Grapalat"/>
          <w:i w:val="0"/>
        </w:rPr>
        <w:t xml:space="preserve"> Нор </w:t>
      </w:r>
      <w:proofErr w:type="spellStart"/>
      <w:r w:rsidR="00386CA5" w:rsidRPr="00386CA5">
        <w:rPr>
          <w:rFonts w:ascii="GHEA Grapalat" w:hAnsi="GHEA Grapalat"/>
          <w:i w:val="0"/>
        </w:rPr>
        <w:t>Ачин</w:t>
      </w:r>
      <w:proofErr w:type="spellEnd"/>
      <w:r w:rsidR="00386CA5" w:rsidRPr="00386CA5">
        <w:rPr>
          <w:rFonts w:ascii="GHEA Grapalat" w:hAnsi="GHEA Grapalat"/>
          <w:i w:val="0"/>
        </w:rPr>
        <w:t xml:space="preserve"> </w:t>
      </w:r>
      <w:r w:rsidRPr="007167BE">
        <w:rPr>
          <w:rFonts w:ascii="GHEA Grapalat" w:hAnsi="GHEA Grapalat"/>
          <w:i w:val="0"/>
        </w:rPr>
        <w:t>(далее-договор).</w:t>
      </w:r>
    </w:p>
    <w:p w14:paraId="5AEBCDB1" w14:textId="3D068E23"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в </w:t>
      </w:r>
      <w:r w:rsidRPr="007167BE">
        <w:rPr>
          <w:rFonts w:ascii="GHEA Grapalat" w:hAnsi="GHEA Grapalat"/>
          <w:i w:val="0"/>
        </w:rPr>
        <w:t xml:space="preserve"> данной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7765D">
      <w:pPr>
        <w:pStyle w:val="a3"/>
        <w:widowControl w:val="0"/>
        <w:spacing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2EBFC5C3" w:rsidR="005939DE" w:rsidRPr="007167BE" w:rsidRDefault="00677658"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386CA5" w:rsidRPr="00386CA5">
        <w:rPr>
          <w:rFonts w:ascii="GHEA Grapalat" w:hAnsi="GHEA Grapalat"/>
          <w:i w:val="0"/>
        </w:rPr>
        <w:t>1</w:t>
      </w:r>
      <w:r w:rsidR="000355C2" w:rsidRPr="000355C2">
        <w:rPr>
          <w:rFonts w:ascii="GHEA Grapalat" w:hAnsi="GHEA Grapalat"/>
          <w:i w:val="0"/>
        </w:rPr>
        <w:t>5</w:t>
      </w:r>
      <w:r w:rsidR="00386CA5" w:rsidRPr="00386CA5">
        <w:rPr>
          <w:rFonts w:ascii="GHEA Grapalat" w:hAnsi="GHEA Grapalat"/>
          <w:i w:val="0"/>
        </w:rPr>
        <w:t>:</w:t>
      </w:r>
      <w:r w:rsidR="00B7765D" w:rsidRPr="00B7765D">
        <w:rPr>
          <w:rFonts w:ascii="GHEA Grapalat" w:hAnsi="GHEA Grapalat"/>
          <w:i w:val="0"/>
        </w:rPr>
        <w:t>3</w:t>
      </w:r>
      <w:r w:rsidR="007167BE" w:rsidRPr="007167BE">
        <w:rPr>
          <w:rFonts w:ascii="GHEA Grapalat" w:hAnsi="GHEA Grapalat"/>
          <w:i w:val="0"/>
        </w:rPr>
        <w:t>0</w:t>
      </w:r>
      <w:r w:rsidRPr="007167BE">
        <w:rPr>
          <w:rFonts w:ascii="GHEA Grapalat" w:hAnsi="GHEA Grapalat"/>
          <w:i w:val="0"/>
        </w:rPr>
        <w:t xml:space="preserve"> часов</w:t>
      </w:r>
      <w:r w:rsidR="002166CE" w:rsidRPr="007167BE">
        <w:rPr>
          <w:rFonts w:ascii="GHEA Grapalat" w:hAnsi="GHEA Grapalat"/>
          <w:i w:val="0"/>
        </w:rPr>
        <w:t xml:space="preserve"> </w:t>
      </w:r>
      <w:r w:rsidR="00386CA5" w:rsidRPr="00386CA5">
        <w:rPr>
          <w:rFonts w:ascii="GHEA Grapalat" w:hAnsi="GHEA Grapalat"/>
          <w:i w:val="0"/>
        </w:rPr>
        <w:t>3</w:t>
      </w:r>
      <w:r w:rsidR="000355C2" w:rsidRPr="000355C2">
        <w:rPr>
          <w:rFonts w:ascii="GHEA Grapalat" w:hAnsi="GHEA Grapalat"/>
          <w:i w:val="0"/>
        </w:rPr>
        <w:t>2</w:t>
      </w:r>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 с даты опубликования настоящего объявления.</w:t>
      </w:r>
    </w:p>
    <w:p w14:paraId="42F5C988" w14:textId="77777777" w:rsidR="00357D48" w:rsidRPr="007167BE" w:rsidRDefault="005D7731" w:rsidP="00B7765D">
      <w:pPr>
        <w:pStyle w:val="a3"/>
        <w:widowControl w:val="0"/>
        <w:spacing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79CDF685" w:rsidR="004E2FC6" w:rsidRPr="007167BE" w:rsidRDefault="0060526C"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B7765D">
        <w:rPr>
          <w:rFonts w:ascii="GHEA Grapalat" w:hAnsi="GHEA Grapalat"/>
          <w:i w:val="0"/>
        </w:rPr>
        <w:t>1</w:t>
      </w:r>
      <w:r w:rsidR="000355C2" w:rsidRPr="000355C2">
        <w:rPr>
          <w:rFonts w:ascii="GHEA Grapalat" w:hAnsi="GHEA Grapalat"/>
          <w:i w:val="0"/>
        </w:rPr>
        <w:t>5</w:t>
      </w:r>
      <w:r w:rsidR="00B7765D">
        <w:rPr>
          <w:rFonts w:ascii="GHEA Grapalat" w:hAnsi="GHEA Grapalat"/>
          <w:i w:val="0"/>
        </w:rPr>
        <w:t xml:space="preserve">:30 </w:t>
      </w:r>
      <w:r w:rsidRPr="007167BE">
        <w:rPr>
          <w:rFonts w:ascii="GHEA Grapalat" w:hAnsi="GHEA Grapalat"/>
          <w:i w:val="0"/>
        </w:rPr>
        <w:t xml:space="preserve">часов на </w:t>
      </w:r>
      <w:r w:rsidR="00386CA5" w:rsidRPr="00386CA5">
        <w:rPr>
          <w:rFonts w:ascii="GHEA Grapalat" w:hAnsi="GHEA Grapalat"/>
          <w:i w:val="0"/>
        </w:rPr>
        <w:t>3</w:t>
      </w:r>
      <w:r w:rsidR="000355C2" w:rsidRPr="000355C2">
        <w:rPr>
          <w:rFonts w:ascii="GHEA Grapalat" w:hAnsi="GHEA Grapalat"/>
          <w:i w:val="0"/>
        </w:rPr>
        <w:t>2</w:t>
      </w:r>
      <w:r w:rsidR="007167BE" w:rsidRPr="007167BE">
        <w:rPr>
          <w:rFonts w:ascii="GHEA Grapalat" w:hAnsi="GHEA Grapalat"/>
          <w:i w:val="0"/>
        </w:rPr>
        <w:t>-</w:t>
      </w:r>
      <w:r w:rsidR="000355C2">
        <w:rPr>
          <w:rFonts w:ascii="GHEA Grapalat" w:hAnsi="GHEA Grapalat"/>
          <w:i w:val="0"/>
          <w:lang w:val="en-US"/>
        </w:rPr>
        <w:t>օ</w:t>
      </w:r>
      <w:r w:rsidR="007167BE" w:rsidRPr="007167BE">
        <w:rPr>
          <w:rFonts w:ascii="GHEA Grapalat" w:hAnsi="GHEA Grapalat"/>
          <w:i w:val="0"/>
        </w:rPr>
        <w:t>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68E118D9"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 xml:space="preserve">KMNHH </w:t>
      </w:r>
      <w:r w:rsidR="00386CA5">
        <w:rPr>
          <w:rFonts w:ascii="GHEA Grapalat" w:hAnsi="GHEA Grapalat"/>
          <w:i/>
        </w:rPr>
        <w:t>В</w:t>
      </w:r>
      <w:r w:rsidR="00386CA5" w:rsidRPr="00386CA5">
        <w:rPr>
          <w:rFonts w:ascii="GHEA Grapalat" w:hAnsi="GHEA Grapalat"/>
          <w:i/>
        </w:rPr>
        <w:t xml:space="preserve"> </w:t>
      </w:r>
      <w:r w:rsidR="00386CA5">
        <w:rPr>
          <w:rFonts w:ascii="GHEA Grapalat" w:hAnsi="GHEA Grapalat"/>
          <w:i/>
        </w:rPr>
        <w:t xml:space="preserve"> BMAShDzB25/28 </w:t>
      </w:r>
      <w:r w:rsidRPr="001B32D9">
        <w:rPr>
          <w:rFonts w:ascii="GHEA Grapalat" w:hAnsi="GHEA Grapalat" w:cs="Times Armenian"/>
          <w:i/>
        </w:rPr>
        <w:br/>
      </w:r>
      <w:r>
        <w:rPr>
          <w:rFonts w:ascii="GHEA Grapalat" w:hAnsi="GHEA Grapalat"/>
          <w:i/>
        </w:rPr>
        <w:t xml:space="preserve">№ </w:t>
      </w:r>
      <w:r w:rsidRPr="004A1E5A">
        <w:rPr>
          <w:rFonts w:ascii="GHEA Grapalat" w:hAnsi="GHEA Grapalat"/>
          <w:i/>
        </w:rPr>
        <w:t xml:space="preserve"> 01  </w:t>
      </w:r>
      <w:r w:rsidRPr="009044F1">
        <w:rPr>
          <w:rFonts w:ascii="GHEA Grapalat" w:hAnsi="GHEA Grapalat"/>
          <w:i/>
        </w:rPr>
        <w:t xml:space="preserve"> от </w:t>
      </w:r>
      <w:r w:rsidR="00633ADB" w:rsidRPr="00633ADB">
        <w:rPr>
          <w:rFonts w:ascii="GHEA Grapalat" w:hAnsi="GHEA Grapalat"/>
          <w:i/>
        </w:rPr>
        <w:t>0</w:t>
      </w:r>
      <w:r w:rsidR="00B3373F" w:rsidRPr="00B3373F">
        <w:rPr>
          <w:rFonts w:ascii="GHEA Grapalat" w:hAnsi="GHEA Grapalat"/>
          <w:i/>
        </w:rPr>
        <w:t>6</w:t>
      </w:r>
      <w:r w:rsidR="00633ADB" w:rsidRPr="00633ADB">
        <w:rPr>
          <w:rFonts w:ascii="GHEA Grapalat" w:hAnsi="GHEA Grapalat"/>
          <w:i/>
        </w:rPr>
        <w:t>.06</w:t>
      </w:r>
      <w:r w:rsidRPr="004A1E5A">
        <w:rPr>
          <w:rFonts w:ascii="GHEA Grapalat" w:hAnsi="GHEA Grapalat"/>
          <w:i/>
        </w:rPr>
        <w:t>.2025</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67E241" w14:textId="2FE11FBB" w:rsidR="00CE0D95" w:rsidRPr="009044F1" w:rsidRDefault="00DB0F55" w:rsidP="00B46D58">
      <w:pPr>
        <w:pStyle w:val="aa"/>
        <w:widowControl w:val="0"/>
        <w:spacing w:after="160"/>
        <w:ind w:right="-7" w:firstLine="567"/>
        <w:jc w:val="center"/>
        <w:rPr>
          <w:rFonts w:ascii="GHEA Grapalat" w:hAnsi="GHEA Grapalat"/>
        </w:rPr>
      </w:pPr>
      <w:r w:rsidRPr="00DB0F55">
        <w:rPr>
          <w:rFonts w:ascii="GHEA Grapalat" w:hAnsi="GHEA Grapalat"/>
        </w:rPr>
        <w:t xml:space="preserve"> НА ОТКРЫТЫЙ КОНКУРС, ОБЪЯВЛЕННЫЙ ДЛЯ НУЖД МУНИЦИПАЛИТЕТА НОР АЧИН С ЦЕЛЬЮ ПРИОБРЕТЕНИЯ РАБОТ ПО СТРОИТЕЛЬСТВУ КРЫШ И РЕМОНТУ ПОДЪЕЗДОВ МНОГОКВАРТИРНЫХ ДОМОВ В НАСЕЛЕННЫХ ПУНКТАХ ОБЩИНЫ НОР АЧИН</w:t>
      </w: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800-600  (111)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21E685C7"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w:t>
      </w:r>
      <w:r w:rsidR="00386CA5">
        <w:rPr>
          <w:rFonts w:ascii="GHEA Grapalat" w:hAnsi="GHEA Grapalat"/>
          <w:b/>
          <w:bCs/>
          <w:sz w:val="20"/>
          <w:szCs w:val="20"/>
        </w:rPr>
        <w:t xml:space="preserve">ВЫПОЛНЕНИЕ РАБОТ ПО СТРОИТЕЛЬСТВУ </w:t>
      </w:r>
      <w:r w:rsidR="00DB0F55" w:rsidRPr="00DB0F55">
        <w:rPr>
          <w:rFonts w:ascii="GHEA Grapalat" w:hAnsi="GHEA Grapalat"/>
          <w:b/>
          <w:bCs/>
          <w:sz w:val="20"/>
          <w:szCs w:val="20"/>
        </w:rPr>
        <w:t xml:space="preserve">    КРЫШ И РЕМОНТУ ПОДЪЕЗДОВ МНОГОКВАРТИРНЫХ ДОМОВ В НАСЕЛЕННЫХ ПУНКТАХ ОБЩИНЫ НОР АЧИН  </w:t>
      </w:r>
      <w:r w:rsidR="005D7731" w:rsidRPr="00633ADB">
        <w:rPr>
          <w:rFonts w:ascii="GHEA Grapalat" w:hAnsi="GHEA Grapalat"/>
          <w:b/>
          <w:bCs/>
          <w:sz w:val="20"/>
          <w:szCs w:val="20"/>
        </w:rPr>
        <w:t>ДЛЯ НУЖД</w:t>
      </w:r>
      <w:r w:rsidR="00EB5576" w:rsidRPr="00633ADB">
        <w:rPr>
          <w:rFonts w:ascii="GHEA Grapalat" w:hAnsi="GHEA Grapalat"/>
          <w:b/>
          <w:bCs/>
          <w:sz w:val="20"/>
          <w:szCs w:val="20"/>
        </w:rPr>
        <w:t xml:space="preserve"> </w:t>
      </w:r>
      <w:r w:rsidRPr="00633ADB">
        <w:rPr>
          <w:rFonts w:ascii="GHEA Grapalat" w:hAnsi="GHEA Grapalat"/>
          <w:b/>
          <w:bCs/>
          <w:sz w:val="20"/>
          <w:szCs w:val="20"/>
        </w:rPr>
        <w:t xml:space="preserve">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3A511143" w:rsidR="00096865" w:rsidRPr="00633ADB" w:rsidRDefault="00160AE4"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w:t>
      </w:r>
      <w:r w:rsidR="00DB0F55" w:rsidRPr="00DB0F55">
        <w:rPr>
          <w:rFonts w:ascii="GHEA Grapalat" w:hAnsi="GHEA Grapalat"/>
          <w:b/>
          <w:sz w:val="20"/>
          <w:szCs w:val="20"/>
        </w:rPr>
        <w:t>ОТКРЫТЫЙ КОНКУРС</w:t>
      </w:r>
      <w:r w:rsidRPr="00633ADB">
        <w:rPr>
          <w:rFonts w:ascii="GHEA Grapalat" w:hAnsi="GHEA Grapalat"/>
          <w:b/>
          <w:sz w:val="20"/>
          <w:szCs w:val="20"/>
        </w:rPr>
        <w:t xml:space="preserve">, </w:t>
      </w:r>
      <w:r w:rsidR="005C1BF7" w:rsidRPr="00633ADB">
        <w:rPr>
          <w:rFonts w:ascii="GHEA Grapalat" w:hAnsi="GHEA Grapalat"/>
          <w:b/>
          <w:sz w:val="20"/>
          <w:szCs w:val="20"/>
        </w:rPr>
        <w:br/>
      </w:r>
      <w:r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0"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Fonts w:ascii="GHEA Grapalat" w:hAnsi="GHEA Grapalat"/>
          <w:sz w:val="20"/>
          <w:szCs w:val="20"/>
        </w:rPr>
        <w:t>Обеспечение заявки</w:t>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367AE046"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765D">
        <w:rPr>
          <w:rFonts w:ascii="GHEA Grapalat" w:hAnsi="GHEA Grapalat"/>
          <w:spacing w:val="-6"/>
          <w:sz w:val="20"/>
          <w:szCs w:val="20"/>
        </w:rPr>
        <w:t xml:space="preserve">KMNHH BMAShDzB26/08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Для регистрации в системе в качестве участника</w:t>
      </w:r>
      <w:r w:rsidR="005D60E5" w:rsidRPr="00633ADB">
        <w:rPr>
          <w:rFonts w:ascii="GHEA Grapalat" w:hAnsi="GHEA Grapalat"/>
          <w:spacing w:val="-6"/>
        </w:rPr>
        <w:t xml:space="preserve"> </w:t>
      </w:r>
      <w:r w:rsidRPr="00633ADB">
        <w:rPr>
          <w:rFonts w:ascii="GHEA Grapalat" w:hAnsi="GHEA Grapalat"/>
          <w:spacing w:val="-6"/>
        </w:rPr>
        <w:t xml:space="preserve"> лицо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0BBF3777" w14:textId="77777777" w:rsidR="00DB0F55" w:rsidRPr="00DB0F55" w:rsidRDefault="00845AA5" w:rsidP="00DB0F55">
      <w:pPr>
        <w:pStyle w:val="3"/>
        <w:tabs>
          <w:tab w:val="left" w:pos="1134"/>
        </w:tabs>
        <w:spacing w:line="240" w:lineRule="auto"/>
        <w:ind w:firstLine="567"/>
        <w:jc w:val="both"/>
        <w:rPr>
          <w:rFonts w:ascii="GHEA Grapalat" w:hAnsi="GHEA Grapalat"/>
          <w:b/>
          <w:bCs/>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DB0F55">
        <w:rPr>
          <w:rFonts w:ascii="GHEA Grapalat" w:hAnsi="GHEA Grapalat"/>
          <w:i w:val="0"/>
        </w:rPr>
        <w:t xml:space="preserve">Предметом закупки является приобретение </w:t>
      </w:r>
      <w:r w:rsidR="00DB0F55" w:rsidRPr="00DB0F55">
        <w:rPr>
          <w:rFonts w:ascii="GHEA Grapalat" w:hAnsi="GHEA Grapalat"/>
          <w:b/>
          <w:bCs/>
          <w:i w:val="0"/>
        </w:rPr>
        <w:t>ВЫПОЛНЕНИЕ РАБОТ ВЫПОЛНЕНИЕ РАБОТ ПО СТРОИТЕЛЬСТВУ     КРЫШ И РЕМОНТУ ПОДЪЕЗДОВ МНОГОКВАРТИРНЫХ ДОМОВ В НАСЕЛЕННЫХ ПУНКТАХ ОБЩИНЫ</w:t>
      </w:r>
      <w:r w:rsidR="00DB0F55" w:rsidRPr="00DB0F55">
        <w:rPr>
          <w:rFonts w:ascii="GHEA Grapalat" w:hAnsi="GHEA Grapalat"/>
          <w:b/>
          <w:bCs/>
        </w:rPr>
        <w:t xml:space="preserve"> </w:t>
      </w:r>
      <w:r w:rsidR="00DB0F55" w:rsidRPr="00DB0F55">
        <w:rPr>
          <w:rFonts w:ascii="GHEA Grapalat" w:hAnsi="GHEA Grapalat"/>
          <w:b/>
          <w:bCs/>
          <w:i w:val="0"/>
          <w:iCs/>
        </w:rPr>
        <w:t>НОР АЧИН  ДЛЯ НУЖД  МУНИЦИПАЛИТЕТА НОР АЧИНА</w:t>
      </w:r>
    </w:p>
    <w:p w14:paraId="28739343" w14:textId="0C68B842"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 xml:space="preserve"> которые сгруппированы в лоты "</w:t>
      </w:r>
      <w:r w:rsidR="00DB0F55">
        <w:rPr>
          <w:rFonts w:ascii="GHEA Grapalat" w:hAnsi="GHEA Grapalat"/>
          <w:i w:val="0"/>
          <w:lang w:val="en-US"/>
        </w:rPr>
        <w:t>2</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DB0F55" w:rsidRPr="00633ADB" w14:paraId="351F3EAB" w14:textId="77777777" w:rsidTr="00216275">
        <w:trPr>
          <w:jc w:val="center"/>
        </w:trPr>
        <w:tc>
          <w:tcPr>
            <w:tcW w:w="1331" w:type="dxa"/>
            <w:vAlign w:val="center"/>
          </w:tcPr>
          <w:p w14:paraId="62FFA528" w14:textId="198B501D" w:rsidR="00DB0F55" w:rsidRPr="00633ADB" w:rsidRDefault="00DB0F55" w:rsidP="00DB0F55">
            <w:pPr>
              <w:pStyle w:val="23"/>
              <w:widowControl w:val="0"/>
              <w:spacing w:after="120" w:line="240" w:lineRule="auto"/>
              <w:ind w:firstLine="0"/>
              <w:jc w:val="center"/>
              <w:rPr>
                <w:rFonts w:ascii="GHEA Grapalat" w:hAnsi="GHEA Grapalat"/>
              </w:rPr>
            </w:pPr>
            <w:r w:rsidRPr="0093002B">
              <w:rPr>
                <w:rFonts w:ascii="GHEA Grapalat" w:hAnsi="GHEA Grapalat"/>
                <w:sz w:val="16"/>
              </w:rPr>
              <w:t>1</w:t>
            </w:r>
          </w:p>
        </w:tc>
        <w:tc>
          <w:tcPr>
            <w:tcW w:w="1728" w:type="dxa"/>
            <w:vAlign w:val="center"/>
          </w:tcPr>
          <w:p w14:paraId="046FC88D" w14:textId="14B42002" w:rsidR="00DB0F55" w:rsidRPr="00633ADB" w:rsidRDefault="00DB0F55" w:rsidP="00DB0F55">
            <w:pPr>
              <w:pStyle w:val="23"/>
              <w:widowControl w:val="0"/>
              <w:spacing w:after="120" w:line="240" w:lineRule="auto"/>
              <w:ind w:firstLine="0"/>
              <w:jc w:val="center"/>
              <w:rPr>
                <w:rFonts w:ascii="GHEA Grapalat" w:hAnsi="GHEA Grapalat"/>
                <w:lang w:val="en-US"/>
              </w:rPr>
            </w:pPr>
            <w:r>
              <w:rPr>
                <w:rFonts w:ascii="GHEA Grapalat" w:hAnsi="GHEA Grapalat"/>
                <w:sz w:val="16"/>
              </w:rPr>
              <w:t>902312676</w:t>
            </w:r>
          </w:p>
        </w:tc>
        <w:tc>
          <w:tcPr>
            <w:tcW w:w="6175" w:type="dxa"/>
            <w:vAlign w:val="center"/>
          </w:tcPr>
          <w:p w14:paraId="4F6D749B" w14:textId="27AF3671" w:rsidR="00DB0F55" w:rsidRPr="00DB0F55" w:rsidRDefault="00DB0F55" w:rsidP="00DB0F55">
            <w:pPr>
              <w:pStyle w:val="23"/>
              <w:widowControl w:val="0"/>
              <w:spacing w:after="120" w:line="240" w:lineRule="auto"/>
              <w:ind w:firstLine="0"/>
              <w:rPr>
                <w:rFonts w:ascii="GHEA Grapalat" w:hAnsi="GHEA Grapalat"/>
                <w:u w:val="single"/>
                <w:vertAlign w:val="subscript"/>
              </w:rPr>
            </w:pPr>
            <w:r w:rsidRPr="00DB0F55">
              <w:rPr>
                <w:rFonts w:ascii="GHEA Grapalat" w:hAnsi="GHEA Grapalat"/>
              </w:rPr>
              <w:t xml:space="preserve">Работы по строительству крыш многоквартирных домов в поселке </w:t>
            </w:r>
            <w:proofErr w:type="spellStart"/>
            <w:r w:rsidRPr="00DB0F55">
              <w:rPr>
                <w:rFonts w:ascii="GHEA Grapalat" w:hAnsi="GHEA Grapalat"/>
              </w:rPr>
              <w:t>Аргел</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r w:rsidRPr="00DB0F55">
              <w:rPr>
                <w:rFonts w:ascii="GHEA Grapalat" w:hAnsi="GHEA Grapalat"/>
              </w:rPr>
              <w:t xml:space="preserve"> </w:t>
            </w:r>
          </w:p>
        </w:tc>
      </w:tr>
      <w:tr w:rsidR="00DB0F55" w:rsidRPr="00633ADB" w14:paraId="3D3FAEA4" w14:textId="77777777" w:rsidTr="00216275">
        <w:trPr>
          <w:jc w:val="center"/>
        </w:trPr>
        <w:tc>
          <w:tcPr>
            <w:tcW w:w="1331" w:type="dxa"/>
            <w:vAlign w:val="center"/>
          </w:tcPr>
          <w:p w14:paraId="49328820" w14:textId="5D3CB302" w:rsidR="00DB0F55" w:rsidRPr="00633ADB" w:rsidRDefault="00DB0F55" w:rsidP="00DB0F55">
            <w:pPr>
              <w:pStyle w:val="23"/>
              <w:widowControl w:val="0"/>
              <w:spacing w:after="120" w:line="240" w:lineRule="auto"/>
              <w:ind w:firstLine="0"/>
              <w:jc w:val="center"/>
              <w:rPr>
                <w:rFonts w:ascii="GHEA Grapalat" w:hAnsi="GHEA Grapalat"/>
              </w:rPr>
            </w:pPr>
            <w:r w:rsidRPr="0093002B">
              <w:rPr>
                <w:rFonts w:ascii="GHEA Grapalat" w:hAnsi="GHEA Grapalat"/>
                <w:sz w:val="16"/>
              </w:rPr>
              <w:t>2</w:t>
            </w:r>
          </w:p>
        </w:tc>
        <w:tc>
          <w:tcPr>
            <w:tcW w:w="1728" w:type="dxa"/>
            <w:vAlign w:val="center"/>
          </w:tcPr>
          <w:p w14:paraId="329D16D5" w14:textId="7CAC3C19" w:rsidR="00DB0F55" w:rsidRDefault="00DB0F55" w:rsidP="00DB0F55">
            <w:pPr>
              <w:pStyle w:val="23"/>
              <w:widowControl w:val="0"/>
              <w:spacing w:after="120" w:line="240" w:lineRule="auto"/>
              <w:ind w:firstLine="0"/>
              <w:jc w:val="center"/>
              <w:rPr>
                <w:rFonts w:ascii="GHEA Grapalat" w:hAnsi="GHEA Grapalat"/>
                <w:lang w:val="en-US"/>
              </w:rPr>
            </w:pPr>
            <w:r>
              <w:rPr>
                <w:rFonts w:ascii="GHEA Grapalat" w:hAnsi="GHEA Grapalat"/>
                <w:sz w:val="16"/>
              </w:rPr>
              <w:t xml:space="preserve">110841960 </w:t>
            </w:r>
          </w:p>
        </w:tc>
        <w:tc>
          <w:tcPr>
            <w:tcW w:w="6175" w:type="dxa"/>
            <w:vAlign w:val="center"/>
          </w:tcPr>
          <w:p w14:paraId="4F81AFBC" w14:textId="4722CC90" w:rsidR="00DB0F55" w:rsidRPr="00DB0F55" w:rsidRDefault="00DB0F55" w:rsidP="00DB0F55">
            <w:pPr>
              <w:pStyle w:val="23"/>
              <w:widowControl w:val="0"/>
              <w:spacing w:after="120" w:line="240" w:lineRule="auto"/>
              <w:ind w:firstLine="0"/>
              <w:rPr>
                <w:rFonts w:ascii="GHEA Grapalat" w:hAnsi="GHEA Grapalat"/>
              </w:rPr>
            </w:pPr>
            <w:r w:rsidRPr="00DB0F55">
              <w:rPr>
                <w:rFonts w:ascii="GHEA Grapalat" w:hAnsi="GHEA Grapalat"/>
              </w:rPr>
              <w:t xml:space="preserve">Работы по строительству крыш и ремонту подъездов многоквартирных домов в поселке Нор </w:t>
            </w:r>
            <w:proofErr w:type="spellStart"/>
            <w:r w:rsidRPr="00DB0F55">
              <w:rPr>
                <w:rFonts w:ascii="GHEA Grapalat" w:hAnsi="GHEA Grapalat"/>
              </w:rPr>
              <w:t>Гехи</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в качестве отобранного участника отказался или лишился  права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lastRenderedPageBreak/>
        <w:t>2.2.</w:t>
      </w:r>
      <w:r w:rsidR="00E1385B" w:rsidRPr="00633ADB">
        <w:rPr>
          <w:rFonts w:ascii="GHEA Grapalat" w:hAnsi="GHEA Grapalat"/>
          <w:sz w:val="20"/>
          <w:szCs w:val="20"/>
        </w:rPr>
        <w:tab/>
      </w:r>
      <w:r w:rsidRPr="00633A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lastRenderedPageBreak/>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33ADB">
        <w:rPr>
          <w:rFonts w:ascii="GHEA Grapalat" w:hAnsi="GHEA Grapalat"/>
          <w:color w:val="000000"/>
          <w:sz w:val="20"/>
          <w:szCs w:val="20"/>
        </w:rPr>
        <w:t>внуки,</w:t>
      </w:r>
      <w:ins w:id="3"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2.4.1 Предъявляемые к участнику:</w:t>
      </w:r>
      <w:r w:rsidRPr="00633ADB">
        <w:rPr>
          <w:rFonts w:ascii="GHEA Grapalat" w:hAnsi="GHEA Grapalat"/>
          <w:sz w:val="20"/>
          <w:szCs w:val="20"/>
          <w:vertAlign w:val="superscript"/>
        </w:rPr>
        <w:t>4.1</w:t>
      </w:r>
    </w:p>
    <w:p w14:paraId="277D6416"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367446" w:rsidRPr="00633ADB" w14:paraId="3B674355" w14:textId="77777777" w:rsidTr="00633ADB">
        <w:tc>
          <w:tcPr>
            <w:tcW w:w="675" w:type="dxa"/>
          </w:tcPr>
          <w:p w14:paraId="107564F8"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s="Arial Armenian"/>
                <w:sz w:val="20"/>
                <w:szCs w:val="20"/>
              </w:rPr>
              <w:t>N</w:t>
            </w:r>
          </w:p>
        </w:tc>
        <w:tc>
          <w:tcPr>
            <w:tcW w:w="2439" w:type="dxa"/>
          </w:tcPr>
          <w:p w14:paraId="02AF2612"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Условия, представленные к опыту</w:t>
            </w:r>
          </w:p>
        </w:tc>
        <w:tc>
          <w:tcPr>
            <w:tcW w:w="2551" w:type="dxa"/>
          </w:tcPr>
          <w:p w14:paraId="14544391"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Требуемые документы и условия к последним</w:t>
            </w:r>
          </w:p>
        </w:tc>
        <w:tc>
          <w:tcPr>
            <w:tcW w:w="3621" w:type="dxa"/>
          </w:tcPr>
          <w:p w14:paraId="7FB0C44A"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Аналогичность</w:t>
            </w:r>
          </w:p>
        </w:tc>
      </w:tr>
      <w:tr w:rsidR="00633ADB" w:rsidRPr="00633ADB" w14:paraId="140CFF3E" w14:textId="77777777" w:rsidTr="00633ADB">
        <w:tc>
          <w:tcPr>
            <w:tcW w:w="675" w:type="dxa"/>
          </w:tcPr>
          <w:p w14:paraId="038EDA17" w14:textId="263E6335"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lang w:val="en-US"/>
              </w:rPr>
              <w:t>1</w:t>
            </w:r>
          </w:p>
        </w:tc>
        <w:tc>
          <w:tcPr>
            <w:tcW w:w="2439" w:type="dxa"/>
          </w:tcPr>
          <w:p w14:paraId="1A515F67" w14:textId="118E87C2"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 xml:space="preserve">Не менее 1 контракта на строительство </w:t>
            </w:r>
            <w:proofErr w:type="spellStart"/>
            <w:r w:rsidRPr="00633ADB">
              <w:rPr>
                <w:rFonts w:ascii="GHEA Grapalat" w:hAnsi="GHEA Grapalat"/>
                <w:color w:val="000000"/>
                <w:sz w:val="20"/>
                <w:szCs w:val="20"/>
              </w:rPr>
              <w:t>строительство</w:t>
            </w:r>
            <w:proofErr w:type="spellEnd"/>
            <w:r w:rsidRPr="00633ADB">
              <w:rPr>
                <w:rFonts w:ascii="GHEA Grapalat" w:hAnsi="GHEA Grapalat"/>
                <w:color w:val="000000"/>
                <w:sz w:val="20"/>
                <w:szCs w:val="20"/>
              </w:rPr>
              <w:t xml:space="preserve"> крыш выполненных надлежащим образом в течение года подачи заявки и предшествующих 3 годам</w:t>
            </w:r>
          </w:p>
        </w:tc>
        <w:tc>
          <w:tcPr>
            <w:tcW w:w="2551" w:type="dxa"/>
          </w:tcPr>
          <w:p w14:paraId="3EC5AAFD" w14:textId="75A00044"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 :</w:t>
            </w:r>
          </w:p>
        </w:tc>
        <w:tc>
          <w:tcPr>
            <w:tcW w:w="3621" w:type="dxa"/>
          </w:tcPr>
          <w:p w14:paraId="403D8B12" w14:textId="16372658"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7BBA5F9"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2)</w:t>
      </w:r>
      <w:r w:rsidRPr="00633AD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54DB1C0B"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1"/>
        <w:gridCol w:w="1790"/>
        <w:gridCol w:w="815"/>
        <w:gridCol w:w="1428"/>
        <w:gridCol w:w="2089"/>
        <w:gridCol w:w="1532"/>
        <w:gridCol w:w="2240"/>
      </w:tblGrid>
      <w:tr w:rsidR="00367446" w:rsidRPr="00633ADB" w14:paraId="1A0CF831" w14:textId="77777777" w:rsidTr="00633ADB">
        <w:tc>
          <w:tcPr>
            <w:tcW w:w="451" w:type="dxa"/>
          </w:tcPr>
          <w:p w14:paraId="74CFC2FC"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cs="Arial"/>
                <w:sz w:val="20"/>
                <w:szCs w:val="20"/>
              </w:rPr>
              <w:t>N</w:t>
            </w:r>
          </w:p>
        </w:tc>
        <w:tc>
          <w:tcPr>
            <w:tcW w:w="1790" w:type="dxa"/>
          </w:tcPr>
          <w:p w14:paraId="61783A73"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Наименование технического средства</w:t>
            </w:r>
          </w:p>
        </w:tc>
        <w:tc>
          <w:tcPr>
            <w:tcW w:w="815" w:type="dxa"/>
            <w:vAlign w:val="center"/>
          </w:tcPr>
          <w:p w14:paraId="5C674630"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Тип</w:t>
            </w:r>
          </w:p>
        </w:tc>
        <w:tc>
          <w:tcPr>
            <w:tcW w:w="1428" w:type="dxa"/>
            <w:vAlign w:val="center"/>
          </w:tcPr>
          <w:p w14:paraId="00FC754F"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Требуемое количество</w:t>
            </w:r>
          </w:p>
        </w:tc>
        <w:tc>
          <w:tcPr>
            <w:tcW w:w="2089" w:type="dxa"/>
            <w:vAlign w:val="center"/>
          </w:tcPr>
          <w:p w14:paraId="702D1151"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Марка, государственный номер (при наличии) и дата производства технического средства</w:t>
            </w:r>
          </w:p>
        </w:tc>
        <w:tc>
          <w:tcPr>
            <w:tcW w:w="1532" w:type="dxa"/>
            <w:vAlign w:val="center"/>
          </w:tcPr>
          <w:p w14:paraId="0BFE446B"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Вид права на техническое средство</w:t>
            </w:r>
          </w:p>
        </w:tc>
        <w:tc>
          <w:tcPr>
            <w:tcW w:w="2240" w:type="dxa"/>
          </w:tcPr>
          <w:p w14:paraId="349382C8"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Требуемые документы и условия к последним</w:t>
            </w:r>
          </w:p>
        </w:tc>
      </w:tr>
      <w:tr w:rsidR="00633ADB" w:rsidRPr="00633ADB" w14:paraId="5907E244" w14:textId="77777777" w:rsidTr="00633ADB">
        <w:tc>
          <w:tcPr>
            <w:tcW w:w="451" w:type="dxa"/>
          </w:tcPr>
          <w:p w14:paraId="7E9A38DA" w14:textId="1183CCFC"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1</w:t>
            </w:r>
          </w:p>
        </w:tc>
        <w:tc>
          <w:tcPr>
            <w:tcW w:w="1790" w:type="dxa"/>
          </w:tcPr>
          <w:p w14:paraId="0E0E7F1B" w14:textId="77777777"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Автосамосвал</w:t>
            </w:r>
            <w:r w:rsidRPr="00633ADB">
              <w:rPr>
                <w:rFonts w:ascii="GHEA Grapalat" w:hAnsi="GHEA Grapalat"/>
                <w:sz w:val="20"/>
                <w:szCs w:val="20"/>
              </w:rPr>
              <w:t xml:space="preserve"> </w:t>
            </w:r>
          </w:p>
          <w:p w14:paraId="7D840737" w14:textId="3467D2CB" w:rsidR="00633ADB" w:rsidRPr="00633ADB" w:rsidRDefault="00633ADB" w:rsidP="00633ADB">
            <w:pPr>
              <w:jc w:val="both"/>
              <w:rPr>
                <w:rFonts w:ascii="GHEA Grapalat" w:hAnsi="GHEA Grapalat" w:cs="Arial"/>
                <w:sz w:val="20"/>
                <w:szCs w:val="20"/>
                <w:lang w:val="en-US"/>
              </w:rPr>
            </w:pPr>
          </w:p>
        </w:tc>
        <w:tc>
          <w:tcPr>
            <w:tcW w:w="815" w:type="dxa"/>
          </w:tcPr>
          <w:p w14:paraId="4D15CB48" w14:textId="5D2EDB9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58245E33" w14:textId="4510D357"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3"/>
                <w:sz w:val="20"/>
                <w:szCs w:val="20"/>
              </w:rPr>
              <w:t>1</w:t>
            </w:r>
          </w:p>
        </w:tc>
        <w:tc>
          <w:tcPr>
            <w:tcW w:w="2089" w:type="dxa"/>
          </w:tcPr>
          <w:p w14:paraId="063EAA97" w14:textId="14D00771"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2D231116" w14:textId="0BBA3120"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 xml:space="preserve">Заполняется участником  /собственный, </w:t>
            </w:r>
            <w:r w:rsidRPr="00A917BD">
              <w:rPr>
                <w:rFonts w:ascii="GHEA Grapalat" w:hAnsi="GHEA Grapalat" w:cs="Arial"/>
                <w:sz w:val="20"/>
                <w:szCs w:val="20"/>
              </w:rPr>
              <w:lastRenderedPageBreak/>
              <w:t>на арендной основе/</w:t>
            </w:r>
          </w:p>
        </w:tc>
        <w:tc>
          <w:tcPr>
            <w:tcW w:w="2240" w:type="dxa"/>
          </w:tcPr>
          <w:p w14:paraId="3553559B" w14:textId="00FB5F83"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lastRenderedPageBreak/>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lastRenderedPageBreak/>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7BA7CC44" w14:textId="77777777" w:rsidTr="00633ADB">
        <w:tc>
          <w:tcPr>
            <w:tcW w:w="451" w:type="dxa"/>
          </w:tcPr>
          <w:p w14:paraId="1E802512" w14:textId="4EF8A3A1"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lastRenderedPageBreak/>
              <w:t>2</w:t>
            </w:r>
          </w:p>
        </w:tc>
        <w:tc>
          <w:tcPr>
            <w:tcW w:w="1790" w:type="dxa"/>
          </w:tcPr>
          <w:p w14:paraId="69AC07B3" w14:textId="77777777" w:rsidR="00633ADB" w:rsidRPr="00633ADB" w:rsidRDefault="00633ADB" w:rsidP="00633ADB">
            <w:pPr>
              <w:jc w:val="both"/>
              <w:rPr>
                <w:rFonts w:ascii="GHEA Grapalat" w:hAnsi="GHEA Grapalat"/>
                <w:sz w:val="20"/>
                <w:szCs w:val="20"/>
              </w:rPr>
            </w:pPr>
            <w:r w:rsidRPr="00633ADB">
              <w:rPr>
                <w:rStyle w:val="anegp0gi0b9av8jahpyh"/>
                <w:rFonts w:ascii="GHEA Grapalat" w:hAnsi="GHEA Grapalat"/>
                <w:sz w:val="20"/>
                <w:szCs w:val="20"/>
              </w:rPr>
              <w:t>Автокран</w:t>
            </w:r>
            <w:r w:rsidRPr="00633ADB">
              <w:rPr>
                <w:rFonts w:ascii="GHEA Grapalat" w:hAnsi="GHEA Grapalat"/>
                <w:sz w:val="20"/>
                <w:szCs w:val="20"/>
              </w:rPr>
              <w:t xml:space="preserve"> </w:t>
            </w:r>
          </w:p>
          <w:p w14:paraId="351AD943" w14:textId="77777777" w:rsidR="00633ADB" w:rsidRPr="00633ADB" w:rsidRDefault="00633ADB" w:rsidP="00633ADB">
            <w:pPr>
              <w:jc w:val="both"/>
              <w:rPr>
                <w:rFonts w:ascii="GHEA Grapalat" w:hAnsi="GHEA Grapalat" w:cs="Arial"/>
                <w:sz w:val="20"/>
                <w:szCs w:val="20"/>
                <w:lang w:val="hy-AM"/>
              </w:rPr>
            </w:pPr>
          </w:p>
        </w:tc>
        <w:tc>
          <w:tcPr>
            <w:tcW w:w="815" w:type="dxa"/>
          </w:tcPr>
          <w:p w14:paraId="620DC23E" w14:textId="07B04CE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44E1BBBC" w14:textId="31888414"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4"/>
                <w:sz w:val="20"/>
                <w:szCs w:val="20"/>
              </w:rPr>
              <w:t>1</w:t>
            </w:r>
          </w:p>
        </w:tc>
        <w:tc>
          <w:tcPr>
            <w:tcW w:w="2089" w:type="dxa"/>
          </w:tcPr>
          <w:p w14:paraId="22EBF4C3" w14:textId="1E71270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119B208" w14:textId="75F273F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61CFCAE6" w14:textId="71575DFC"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2206970A" w14:textId="77777777" w:rsidTr="00633ADB">
        <w:tc>
          <w:tcPr>
            <w:tcW w:w="451" w:type="dxa"/>
          </w:tcPr>
          <w:p w14:paraId="6F54506D" w14:textId="33AA263D"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3</w:t>
            </w:r>
          </w:p>
        </w:tc>
        <w:tc>
          <w:tcPr>
            <w:tcW w:w="1790" w:type="dxa"/>
          </w:tcPr>
          <w:p w14:paraId="109E4C07" w14:textId="696EF586" w:rsidR="00633ADB" w:rsidRPr="00633ADB" w:rsidRDefault="00633ADB" w:rsidP="00633ADB">
            <w:pPr>
              <w:jc w:val="both"/>
              <w:rPr>
                <w:rFonts w:ascii="GHEA Grapalat" w:hAnsi="GHEA Grapalat" w:cs="Arial"/>
                <w:sz w:val="20"/>
                <w:szCs w:val="20"/>
                <w:lang w:val="hy-AM"/>
              </w:rPr>
            </w:pPr>
            <w:r w:rsidRPr="00633ADB">
              <w:rPr>
                <w:rStyle w:val="anegp0gi0b9av8jahpyh"/>
                <w:rFonts w:ascii="GHEA Grapalat" w:hAnsi="GHEA Grapalat"/>
                <w:sz w:val="20"/>
                <w:szCs w:val="20"/>
              </w:rPr>
              <w:t>Другие</w:t>
            </w:r>
            <w:r w:rsidRPr="00633ADB">
              <w:rPr>
                <w:rFonts w:ascii="GHEA Grapalat" w:hAnsi="GHEA Grapalat"/>
                <w:sz w:val="20"/>
                <w:szCs w:val="20"/>
              </w:rPr>
              <w:t xml:space="preserve"> </w:t>
            </w:r>
            <w:r w:rsidRPr="00633ADB">
              <w:rPr>
                <w:rStyle w:val="anegp0gi0b9av8jahpyh"/>
                <w:rFonts w:ascii="GHEA Grapalat" w:hAnsi="GHEA Grapalat"/>
                <w:sz w:val="20"/>
                <w:szCs w:val="20"/>
              </w:rPr>
              <w:t>автомобили</w:t>
            </w:r>
            <w:r w:rsidRPr="00633ADB">
              <w:rPr>
                <w:rFonts w:ascii="GHEA Grapalat" w:hAnsi="GHEA Grapalat"/>
                <w:sz w:val="20"/>
                <w:szCs w:val="20"/>
              </w:rPr>
              <w:t xml:space="preserve"> </w:t>
            </w:r>
            <w:r w:rsidRPr="00633ADB">
              <w:rPr>
                <w:rStyle w:val="anegp0gi0b9av8jahpyh"/>
                <w:rFonts w:ascii="GHEA Grapalat" w:hAnsi="GHEA Grapalat"/>
                <w:sz w:val="20"/>
                <w:szCs w:val="20"/>
              </w:rPr>
              <w:t>(легковые)</w:t>
            </w:r>
          </w:p>
        </w:tc>
        <w:tc>
          <w:tcPr>
            <w:tcW w:w="815" w:type="dxa"/>
          </w:tcPr>
          <w:p w14:paraId="23D767B6" w14:textId="5AC60C52"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19B26951" w14:textId="5D3FB414" w:rsidR="00633ADB" w:rsidRPr="00633ADB" w:rsidRDefault="00633ADB" w:rsidP="00633ADB">
            <w:pPr>
              <w:jc w:val="both"/>
              <w:rPr>
                <w:rFonts w:ascii="GHEA Grapalat" w:hAnsi="GHEA Grapalat" w:cs="Arial"/>
                <w:sz w:val="20"/>
                <w:szCs w:val="20"/>
                <w:lang w:val="hy-AM"/>
              </w:rPr>
            </w:pPr>
            <w:r w:rsidRPr="00633ADB">
              <w:rPr>
                <w:rFonts w:ascii="GHEA Grapalat" w:hAnsi="GHEA Grapalat"/>
                <w:sz w:val="20"/>
                <w:szCs w:val="20"/>
              </w:rPr>
              <w:t>2</w:t>
            </w:r>
          </w:p>
        </w:tc>
        <w:tc>
          <w:tcPr>
            <w:tcW w:w="2089" w:type="dxa"/>
          </w:tcPr>
          <w:p w14:paraId="6C7F04BE" w14:textId="3FBD809C"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FE5CF54" w14:textId="63FBC872"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0E4FAF59" w14:textId="4D45AD35"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357ECE" w14:paraId="442DBCA4" w14:textId="77777777" w:rsidTr="008C1FF8">
        <w:trPr>
          <w:trHeight w:val="422"/>
        </w:trPr>
        <w:tc>
          <w:tcPr>
            <w:tcW w:w="535" w:type="dxa"/>
          </w:tcPr>
          <w:p w14:paraId="1F78E408"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cs="Arial Armenian"/>
                <w:sz w:val="20"/>
                <w:szCs w:val="20"/>
              </w:rPr>
              <w:t>N</w:t>
            </w:r>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4501688E"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5270EB1" w14:textId="77777777" w:rsidR="00367446" w:rsidRPr="00357ECE" w:rsidRDefault="00367446" w:rsidP="0036744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566B7B29" w14:textId="77777777"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14:paraId="7460AC15" w14:textId="77777777" w:rsidR="00AB0958" w:rsidRPr="00357ECE" w:rsidRDefault="00AB0958" w:rsidP="00AB09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357ECE" w14:paraId="5D309BC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BB699D1"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Специалисты</w:t>
            </w:r>
          </w:p>
        </w:tc>
      </w:tr>
      <w:tr w:rsidR="00367446" w:rsidRPr="00357ECE" w14:paraId="42229585"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CD64711" w14:textId="77777777" w:rsidR="00367446" w:rsidRPr="00357ECE" w:rsidRDefault="00367446"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367446" w:rsidRPr="00357ECE" w:rsidRDefault="00367446"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367446" w:rsidRPr="00357ECE" w14:paraId="5846D90F"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43CEE81B" w14:textId="77777777" w:rsidR="00367446" w:rsidRPr="00357ECE" w:rsidRDefault="00367446"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367446" w:rsidRPr="00357ECE" w:rsidRDefault="00367446" w:rsidP="008C1FF8">
            <w:pPr>
              <w:jc w:val="center"/>
              <w:rPr>
                <w:rFonts w:ascii="GHEA Grapalat" w:hAnsi="GHEA Grapalat" w:cs="Arial"/>
                <w:sz w:val="20"/>
                <w:szCs w:val="20"/>
              </w:rPr>
            </w:pPr>
          </w:p>
        </w:tc>
        <w:tc>
          <w:tcPr>
            <w:tcW w:w="2453" w:type="dxa"/>
          </w:tcPr>
          <w:p w14:paraId="0A6A5AD0"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357ECE" w:rsidRPr="00357ECE" w14:paraId="745D7EB4" w14:textId="77777777" w:rsidTr="008C1FF8">
        <w:tblPrEx>
          <w:tblLook w:val="01E0" w:firstRow="1" w:lastRow="1" w:firstColumn="1" w:lastColumn="1" w:noHBand="0" w:noVBand="0"/>
        </w:tblPrEx>
        <w:tc>
          <w:tcPr>
            <w:tcW w:w="680" w:type="dxa"/>
          </w:tcPr>
          <w:p w14:paraId="7CCA19EB" w14:textId="77777777" w:rsidR="00357ECE" w:rsidRPr="00357ECE" w:rsidRDefault="00357ECE" w:rsidP="00357ECE">
            <w:pPr>
              <w:ind w:firstLine="567"/>
              <w:jc w:val="both"/>
              <w:rPr>
                <w:rFonts w:ascii="GHEA Grapalat" w:hAnsi="GHEA Grapalat" w:cs="Arial Armenian"/>
                <w:sz w:val="20"/>
                <w:szCs w:val="20"/>
                <w:lang w:val="en-US"/>
              </w:rPr>
            </w:pPr>
            <w:r w:rsidRPr="00357ECE">
              <w:rPr>
                <w:rFonts w:ascii="GHEA Grapalat" w:hAnsi="GHEA Grapalat" w:cs="Arial Armenian"/>
                <w:sz w:val="20"/>
                <w:szCs w:val="20"/>
                <w:lang w:val="en-US"/>
              </w:rPr>
              <w:t>1</w:t>
            </w:r>
          </w:p>
          <w:p w14:paraId="3101F03D" w14:textId="70514A8C" w:rsidR="00357ECE" w:rsidRPr="00357ECE" w:rsidRDefault="00357ECE" w:rsidP="00357ECE">
            <w:pPr>
              <w:rPr>
                <w:rFonts w:ascii="GHEA Grapalat" w:hAnsi="GHEA Grapalat" w:cs="Arial Armenian"/>
                <w:sz w:val="20"/>
                <w:szCs w:val="20"/>
                <w:lang w:val="en-US"/>
              </w:rPr>
            </w:pPr>
            <w:r w:rsidRPr="00357ECE">
              <w:rPr>
                <w:rFonts w:ascii="GHEA Grapalat" w:hAnsi="GHEA Grapalat" w:cs="Arial Armenian"/>
                <w:sz w:val="20"/>
                <w:szCs w:val="20"/>
                <w:lang w:val="en-US"/>
              </w:rPr>
              <w:t>1</w:t>
            </w:r>
          </w:p>
        </w:tc>
        <w:tc>
          <w:tcPr>
            <w:tcW w:w="2200" w:type="dxa"/>
          </w:tcPr>
          <w:p w14:paraId="326A1B31" w14:textId="35BF6DD8"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1417CA9E"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021ED852" w14:textId="6083A10B"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4C5CE19F" w14:textId="77777777" w:rsidTr="008C1FF8">
        <w:tblPrEx>
          <w:tblLook w:val="01E0" w:firstRow="1" w:lastRow="1" w:firstColumn="1" w:lastColumn="1" w:noHBand="0" w:noVBand="0"/>
        </w:tblPrEx>
        <w:tc>
          <w:tcPr>
            <w:tcW w:w="680" w:type="dxa"/>
          </w:tcPr>
          <w:p w14:paraId="41D2B315" w14:textId="33B5FCF1"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2</w:t>
            </w:r>
          </w:p>
        </w:tc>
        <w:tc>
          <w:tcPr>
            <w:tcW w:w="2200" w:type="dxa"/>
          </w:tcPr>
          <w:p w14:paraId="4B2D0891" w14:textId="7DEB84DA" w:rsidR="00357ECE" w:rsidRPr="00357ECE" w:rsidRDefault="00357ECE" w:rsidP="00357ECE">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6FC4D348"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5530CE08" w14:textId="0DF389D8"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24B2383C" w14:textId="77777777" w:rsidTr="008C1FF8">
        <w:tblPrEx>
          <w:tblLook w:val="01E0" w:firstRow="1" w:lastRow="1" w:firstColumn="1" w:lastColumn="1" w:noHBand="0" w:noVBand="0"/>
        </w:tblPrEx>
        <w:tc>
          <w:tcPr>
            <w:tcW w:w="680" w:type="dxa"/>
          </w:tcPr>
          <w:p w14:paraId="22486D00" w14:textId="67B58A82"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3</w:t>
            </w:r>
          </w:p>
        </w:tc>
        <w:tc>
          <w:tcPr>
            <w:tcW w:w="2200" w:type="dxa"/>
          </w:tcPr>
          <w:p w14:paraId="4791BB65" w14:textId="77777777"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Мастер-Рабочий персонал </w:t>
            </w:r>
          </w:p>
          <w:p w14:paraId="4F8A637A" w14:textId="601CAFD0" w:rsidR="00357ECE" w:rsidRPr="00357ECE" w:rsidRDefault="00357ECE" w:rsidP="00357ECE">
            <w:pPr>
              <w:jc w:val="both"/>
              <w:rPr>
                <w:rFonts w:ascii="GHEA Grapalat" w:hAnsi="GHEA Grapalat"/>
                <w:sz w:val="20"/>
                <w:szCs w:val="20"/>
              </w:rPr>
            </w:pPr>
            <w:r w:rsidRPr="00357ECE">
              <w:rPr>
                <w:rFonts w:ascii="GHEA Grapalat" w:hAnsi="GHEA Grapalat"/>
                <w:sz w:val="20"/>
                <w:szCs w:val="20"/>
              </w:rPr>
              <w:t>5 человек</w:t>
            </w:r>
          </w:p>
        </w:tc>
        <w:tc>
          <w:tcPr>
            <w:tcW w:w="2453" w:type="dxa"/>
          </w:tcPr>
          <w:p w14:paraId="0B172E4B" w14:textId="6CEA60B9"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1357A719" w14:textId="666D204C"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bl>
    <w:p w14:paraId="143D601C" w14:textId="77777777" w:rsidR="00357ECE" w:rsidRDefault="00357ECE" w:rsidP="00367446">
      <w:pPr>
        <w:widowControl w:val="0"/>
        <w:tabs>
          <w:tab w:val="left" w:pos="1134"/>
        </w:tabs>
        <w:spacing w:after="160"/>
        <w:ind w:firstLine="567"/>
        <w:jc w:val="both"/>
        <w:rPr>
          <w:rFonts w:ascii="GHEA Grapalat" w:hAnsi="GHEA Grapalat"/>
        </w:rPr>
      </w:pPr>
    </w:p>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357ECE" w:rsidRPr="00CB78B2" w14:paraId="045F730E" w14:textId="77777777" w:rsidTr="00B65DA9">
        <w:trPr>
          <w:trHeight w:val="402"/>
          <w:tblCellSpacing w:w="0" w:type="dxa"/>
          <w:jc w:val="center"/>
        </w:trPr>
        <w:tc>
          <w:tcPr>
            <w:tcW w:w="2941" w:type="dxa"/>
            <w:shd w:val="clear" w:color="auto" w:fill="FFFFFF"/>
            <w:hideMark/>
          </w:tcPr>
          <w:p w14:paraId="2CB08E0E"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0C466A0F"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 xml:space="preserve"> осуществление строительства</w:t>
            </w:r>
          </w:p>
        </w:tc>
      </w:tr>
      <w:tr w:rsidR="00357ECE" w:rsidRPr="00CB78B2" w14:paraId="2846D729" w14:textId="77777777" w:rsidTr="00357ECE">
        <w:trPr>
          <w:trHeight w:val="547"/>
          <w:tblCellSpacing w:w="0" w:type="dxa"/>
          <w:jc w:val="center"/>
        </w:trPr>
        <w:tc>
          <w:tcPr>
            <w:tcW w:w="2941" w:type="dxa"/>
            <w:shd w:val="clear" w:color="auto" w:fill="FFFFFF"/>
            <w:hideMark/>
          </w:tcPr>
          <w:p w14:paraId="5CCD9D00"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auto"/>
            <w:hideMark/>
          </w:tcPr>
          <w:p w14:paraId="570CFCB0" w14:textId="24FE6654" w:rsidR="00357ECE" w:rsidRPr="00CB78B2" w:rsidRDefault="00357ECE" w:rsidP="00B65DA9">
            <w:pPr>
              <w:spacing w:before="100" w:beforeAutospacing="1" w:after="100" w:afterAutospacing="1"/>
              <w:rPr>
                <w:rFonts w:ascii="GHEA Grapalat" w:hAnsi="GHEA Grapalat" w:cs="Sylfaen"/>
                <w:sz w:val="20"/>
                <w:szCs w:val="20"/>
              </w:rPr>
            </w:pPr>
            <w:r>
              <w:rPr>
                <w:rFonts w:ascii="GHEA Grapalat" w:hAnsi="GHEA Grapalat" w:cs="Sylfaen"/>
                <w:sz w:val="20"/>
                <w:szCs w:val="20"/>
              </w:rPr>
              <w:t xml:space="preserve"> </w:t>
            </w:r>
            <w:r w:rsidRPr="00357ECE">
              <w:rPr>
                <w:rFonts w:ascii="GHEA Grapalat" w:hAnsi="GHEA Grapalat" w:cs="Arial Armenian"/>
                <w:sz w:val="20"/>
                <w:szCs w:val="20"/>
              </w:rPr>
              <w:t>Жилые, общественные и производственные сооружения</w:t>
            </w:r>
          </w:p>
        </w:tc>
      </w:tr>
      <w:tr w:rsidR="00357ECE" w:rsidRPr="00CB78B2" w14:paraId="3E403F87" w14:textId="77777777" w:rsidTr="00B65DA9">
        <w:trPr>
          <w:trHeight w:val="510"/>
          <w:tblCellSpacing w:w="0" w:type="dxa"/>
          <w:jc w:val="center"/>
        </w:trPr>
        <w:tc>
          <w:tcPr>
            <w:tcW w:w="2941" w:type="dxa"/>
            <w:shd w:val="clear" w:color="auto" w:fill="FFFFFF"/>
          </w:tcPr>
          <w:p w14:paraId="40B916F6"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7B2B7C2" w14:textId="77777777" w:rsidR="00357ECE" w:rsidRPr="00CB78B2" w:rsidRDefault="00357ECE" w:rsidP="00B65DA9">
            <w:pPr>
              <w:widowControl w:val="0"/>
              <w:tabs>
                <w:tab w:val="left" w:pos="1134"/>
              </w:tabs>
              <w:spacing w:after="160"/>
              <w:jc w:val="both"/>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357ECE"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294839C7"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EF0F5A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10A23583"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4D0CE58D"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1E059A8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02CF42EB"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220293F6"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6446EC0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2336FBC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lang w:val="en-US"/>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0FDA1E1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40 </w:t>
            </w:r>
          </w:p>
        </w:tc>
      </w:tr>
      <w:tr w:rsidR="00357ECE"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7DAF7D0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3DC13CC3"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100</w:t>
            </w:r>
          </w:p>
        </w:tc>
      </w:tr>
    </w:tbl>
    <w:p w14:paraId="2C2267D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TA-это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7B50726A" w14:textId="77777777" w:rsidR="00357ECE" w:rsidRDefault="00357ECE" w:rsidP="00357ECE">
      <w:pPr>
        <w:widowControl w:val="0"/>
        <w:tabs>
          <w:tab w:val="left" w:pos="1134"/>
        </w:tabs>
        <w:spacing w:after="160"/>
        <w:ind w:firstLine="567"/>
        <w:jc w:val="both"/>
        <w:rPr>
          <w:rFonts w:ascii="GHEA Grapalat" w:hAnsi="GHEA Grapalat"/>
          <w:sz w:val="20"/>
          <w:szCs w:val="20"/>
        </w:rPr>
      </w:pPr>
      <w:r w:rsidRPr="004A1E5A">
        <w:rPr>
          <w:rFonts w:ascii="GHEA Grapalat" w:hAnsi="GHEA Grapalat"/>
          <w:sz w:val="20"/>
          <w:szCs w:val="20"/>
        </w:rPr>
        <w:t>Минимальные сроки эксплуатации материалов, используемых при выполнении работ</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763"/>
        <w:gridCol w:w="1732"/>
        <w:gridCol w:w="2297"/>
        <w:gridCol w:w="1866"/>
      </w:tblGrid>
      <w:tr w:rsidR="00357ECE" w:rsidRPr="00357ECE" w14:paraId="5A32DC95" w14:textId="77777777" w:rsidTr="00B65DA9">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58425015"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3070DF9"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ТИПЫ МАТЕРИАЛОВ</w:t>
            </w:r>
          </w:p>
        </w:tc>
        <w:tc>
          <w:tcPr>
            <w:tcW w:w="1746" w:type="dxa"/>
            <w:tcBorders>
              <w:top w:val="single" w:sz="4" w:space="0" w:color="auto"/>
              <w:left w:val="single" w:sz="4" w:space="0" w:color="auto"/>
              <w:bottom w:val="single" w:sz="4" w:space="0" w:color="auto"/>
              <w:right w:val="single" w:sz="4" w:space="0" w:color="auto"/>
            </w:tcBorders>
            <w:hideMark/>
          </w:tcPr>
          <w:p w14:paraId="40AFC2DA"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единица измерения</w:t>
            </w:r>
          </w:p>
        </w:tc>
        <w:tc>
          <w:tcPr>
            <w:tcW w:w="2313" w:type="dxa"/>
            <w:tcBorders>
              <w:top w:val="single" w:sz="4" w:space="0" w:color="auto"/>
              <w:left w:val="single" w:sz="4" w:space="0" w:color="auto"/>
              <w:bottom w:val="single" w:sz="4" w:space="0" w:color="auto"/>
              <w:right w:val="single" w:sz="4" w:space="0" w:color="auto"/>
            </w:tcBorders>
            <w:hideMark/>
          </w:tcPr>
          <w:p w14:paraId="31D30448" w14:textId="77777777" w:rsidR="00357ECE" w:rsidRPr="00357ECE" w:rsidRDefault="00357ECE" w:rsidP="00B65DA9">
            <w:pPr>
              <w:spacing w:after="100" w:afterAutospacing="1"/>
              <w:rPr>
                <w:rFonts w:ascii="GHEA Grapalat" w:hAnsi="GHEA Grapalat"/>
                <w:sz w:val="20"/>
                <w:szCs w:val="20"/>
              </w:rPr>
            </w:pPr>
            <w:r w:rsidRPr="00357ECE">
              <w:rPr>
                <w:rFonts w:ascii="GHEA Grapalat" w:hAnsi="GHEA Grapalat"/>
                <w:color w:val="212529"/>
                <w:sz w:val="20"/>
                <w:szCs w:val="20"/>
              </w:rPr>
              <w:t>Технические характеристики</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7581BE5"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гарантийный срок</w:t>
            </w:r>
          </w:p>
        </w:tc>
      </w:tr>
      <w:tr w:rsidR="00357ECE" w:rsidRPr="00357ECE" w14:paraId="3940F653" w14:textId="77777777" w:rsidTr="00357ECE">
        <w:trPr>
          <w:trHeight w:val="410"/>
          <w:jc w:val="center"/>
        </w:trPr>
        <w:tc>
          <w:tcPr>
            <w:tcW w:w="622" w:type="dxa"/>
            <w:tcBorders>
              <w:top w:val="single" w:sz="4" w:space="0" w:color="auto"/>
              <w:left w:val="single" w:sz="4" w:space="0" w:color="auto"/>
              <w:bottom w:val="single" w:sz="4" w:space="0" w:color="auto"/>
              <w:right w:val="single" w:sz="4" w:space="0" w:color="auto"/>
            </w:tcBorders>
            <w:vAlign w:val="center"/>
          </w:tcPr>
          <w:p w14:paraId="6C452967"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523620" w14:textId="231834A6" w:rsidR="00357ECE" w:rsidRPr="00357ECE" w:rsidRDefault="00357ECE" w:rsidP="00B65DA9">
            <w:pPr>
              <w:rPr>
                <w:rFonts w:ascii="GHEA Grapalat" w:hAnsi="GHEA Grapalat"/>
                <w:sz w:val="20"/>
                <w:szCs w:val="20"/>
              </w:rPr>
            </w:pPr>
            <w:r w:rsidRPr="00357ECE">
              <w:rPr>
                <w:rFonts w:ascii="GHEA Grapalat" w:hAnsi="GHEA Grapalat"/>
                <w:sz w:val="20"/>
                <w:szCs w:val="20"/>
              </w:rPr>
              <w:t>Кровельный оцинкованный профнастил</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F33E12" w14:textId="030A3F74" w:rsidR="00357ECE" w:rsidRPr="00357ECE" w:rsidRDefault="00357ECE" w:rsidP="00B65DA9">
            <w:pPr>
              <w:rPr>
                <w:rFonts w:ascii="GHEA Grapalat" w:hAnsi="GHEA Grapalat"/>
                <w:sz w:val="20"/>
                <w:szCs w:val="20"/>
                <w:vertAlign w:val="superscript"/>
                <w:lang w:val="en-US"/>
              </w:rPr>
            </w:pPr>
            <w:r w:rsidRPr="00357ECE">
              <w:rPr>
                <w:rFonts w:ascii="GHEA Grapalat" w:hAnsi="GHEA Grapalat" w:cs="Sylfaen"/>
                <w:sz w:val="20"/>
                <w:szCs w:val="20"/>
                <w:lang w:val="en-US"/>
              </w:rPr>
              <w:t>M</w:t>
            </w:r>
            <w:r w:rsidRPr="00357ECE">
              <w:rPr>
                <w:rFonts w:ascii="GHEA Grapalat" w:hAnsi="GHEA Grapalat" w:cs="Sylfaen"/>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EA10737" w14:textId="608FEBD3" w:rsidR="00357ECE" w:rsidRPr="00357ECE" w:rsidRDefault="00357ECE" w:rsidP="00B65DA9">
            <w:pPr>
              <w:rPr>
                <w:rFonts w:ascii="GHEA Grapalat" w:hAnsi="GHEA Grapalat"/>
                <w:sz w:val="20"/>
                <w:szCs w:val="20"/>
              </w:rPr>
            </w:pPr>
            <w:r w:rsidRPr="00357ECE">
              <w:rPr>
                <w:rFonts w:ascii="GHEA Grapalat" w:hAnsi="GHEA Grapalat"/>
                <w:sz w:val="20"/>
                <w:szCs w:val="20"/>
              </w:rPr>
              <w:t>Толщина не менее 0,55 мм, КП-25</w:t>
            </w:r>
          </w:p>
        </w:tc>
        <w:tc>
          <w:tcPr>
            <w:tcW w:w="1877" w:type="dxa"/>
            <w:tcBorders>
              <w:top w:val="single" w:sz="4" w:space="0" w:color="auto"/>
              <w:left w:val="single" w:sz="4" w:space="0" w:color="auto"/>
              <w:bottom w:val="single" w:sz="4" w:space="0" w:color="auto"/>
              <w:right w:val="single" w:sz="4" w:space="0" w:color="auto"/>
            </w:tcBorders>
            <w:hideMark/>
          </w:tcPr>
          <w:p w14:paraId="229E982F" w14:textId="205B5FD7"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3 </w:t>
            </w:r>
            <w:r w:rsidRPr="00357ECE">
              <w:rPr>
                <w:rFonts w:ascii="GHEA Grapalat" w:hAnsi="GHEA Grapalat"/>
                <w:sz w:val="20"/>
                <w:szCs w:val="20"/>
              </w:rPr>
              <w:t>года</w:t>
            </w:r>
          </w:p>
        </w:tc>
      </w:tr>
      <w:tr w:rsidR="00357ECE" w:rsidRPr="00357ECE" w14:paraId="0D806B8E" w14:textId="77777777" w:rsidTr="00B65DA9">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36B149"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293BFCE9" w14:textId="4F96C732" w:rsidR="00357ECE" w:rsidRPr="00357ECE" w:rsidRDefault="00357ECE" w:rsidP="00B65DA9">
            <w:pPr>
              <w:rPr>
                <w:rFonts w:ascii="GHEA Grapalat" w:hAnsi="GHEA Grapalat"/>
                <w:sz w:val="20"/>
                <w:szCs w:val="20"/>
              </w:rPr>
            </w:pPr>
            <w:r w:rsidRPr="00357ECE">
              <w:rPr>
                <w:rFonts w:ascii="GHEA Grapalat" w:hAnsi="GHEA Grapalat"/>
                <w:color w:val="212529"/>
                <w:sz w:val="20"/>
                <w:szCs w:val="20"/>
              </w:rPr>
              <w:t>Оцинкованный лист</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6243BE" w14:textId="12225D6D" w:rsidR="00357ECE" w:rsidRPr="00357ECE" w:rsidRDefault="00357ECE" w:rsidP="00B65DA9">
            <w:pPr>
              <w:spacing w:after="100" w:afterAutospacing="1"/>
              <w:rPr>
                <w:rFonts w:ascii="GHEA Grapalat" w:hAnsi="GHEA Grapalat"/>
                <w:sz w:val="20"/>
                <w:szCs w:val="20"/>
                <w:vertAlign w:val="superscript"/>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DCDCCB4" w14:textId="50896419" w:rsidR="00357ECE" w:rsidRPr="00357ECE" w:rsidRDefault="00357ECE" w:rsidP="00B65DA9">
            <w:pPr>
              <w:rPr>
                <w:rFonts w:ascii="GHEA Grapalat" w:hAnsi="GHEA Grapalat"/>
                <w:sz w:val="20"/>
                <w:szCs w:val="20"/>
              </w:rPr>
            </w:pPr>
            <w:r w:rsidRPr="00357ECE">
              <w:rPr>
                <w:rFonts w:ascii="GHEA Grapalat" w:hAnsi="GHEA Grapalat"/>
                <w:sz w:val="20"/>
                <w:szCs w:val="20"/>
              </w:rPr>
              <w:t>Полусухие сосны 2-го типа</w:t>
            </w:r>
          </w:p>
        </w:tc>
        <w:tc>
          <w:tcPr>
            <w:tcW w:w="1877" w:type="dxa"/>
            <w:tcBorders>
              <w:top w:val="single" w:sz="4" w:space="0" w:color="auto"/>
              <w:left w:val="single" w:sz="4" w:space="0" w:color="auto"/>
              <w:bottom w:val="single" w:sz="4" w:space="0" w:color="auto"/>
              <w:right w:val="single" w:sz="4" w:space="0" w:color="auto"/>
            </w:tcBorders>
            <w:hideMark/>
          </w:tcPr>
          <w:p w14:paraId="1B32F8D3" w14:textId="0D408A1E"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  3 </w:t>
            </w:r>
            <w:r w:rsidRPr="00357ECE">
              <w:rPr>
                <w:rFonts w:ascii="GHEA Grapalat" w:hAnsi="GHEA Grapalat"/>
                <w:sz w:val="20"/>
                <w:szCs w:val="20"/>
              </w:rPr>
              <w:t>года</w:t>
            </w:r>
          </w:p>
        </w:tc>
      </w:tr>
      <w:tr w:rsidR="00357ECE" w:rsidRPr="00357ECE" w14:paraId="65477867" w14:textId="77777777" w:rsidTr="00357ECE">
        <w:trPr>
          <w:trHeight w:val="140"/>
          <w:jc w:val="center"/>
        </w:trPr>
        <w:tc>
          <w:tcPr>
            <w:tcW w:w="622" w:type="dxa"/>
            <w:tcBorders>
              <w:top w:val="single" w:sz="4" w:space="0" w:color="auto"/>
              <w:left w:val="single" w:sz="4" w:space="0" w:color="auto"/>
              <w:bottom w:val="single" w:sz="4" w:space="0" w:color="auto"/>
              <w:right w:val="single" w:sz="4" w:space="0" w:color="auto"/>
            </w:tcBorders>
            <w:vAlign w:val="center"/>
          </w:tcPr>
          <w:p w14:paraId="12AAE335"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3</w:t>
            </w:r>
          </w:p>
        </w:tc>
        <w:tc>
          <w:tcPr>
            <w:tcW w:w="2792" w:type="dxa"/>
            <w:tcBorders>
              <w:top w:val="single" w:sz="4" w:space="0" w:color="auto"/>
              <w:left w:val="single" w:sz="4" w:space="0" w:color="auto"/>
              <w:bottom w:val="single" w:sz="4" w:space="0" w:color="auto"/>
              <w:right w:val="single" w:sz="4" w:space="0" w:color="auto"/>
            </w:tcBorders>
            <w:vAlign w:val="center"/>
            <w:hideMark/>
          </w:tcPr>
          <w:p w14:paraId="40DB19B5" w14:textId="298AC613" w:rsidR="00357ECE" w:rsidRPr="00357ECE" w:rsidRDefault="00357ECE" w:rsidP="00B65DA9">
            <w:pPr>
              <w:rPr>
                <w:rFonts w:ascii="GHEA Grapalat" w:hAnsi="GHEA Grapalat"/>
                <w:sz w:val="20"/>
                <w:szCs w:val="20"/>
              </w:rPr>
            </w:pPr>
            <w:r w:rsidRPr="00357ECE">
              <w:rPr>
                <w:rStyle w:val="anegp0gi0b9av8jahpyh"/>
                <w:rFonts w:ascii="GHEA Grapalat" w:hAnsi="GHEA Grapalat"/>
                <w:sz w:val="20"/>
                <w:szCs w:val="20"/>
              </w:rPr>
              <w:t>Кровельный брус</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0760A19" w14:textId="77777777" w:rsidR="00357ECE" w:rsidRPr="00357ECE" w:rsidRDefault="00357ECE" w:rsidP="00B65DA9">
            <w:pPr>
              <w:spacing w:after="100" w:afterAutospacing="1"/>
              <w:rPr>
                <w:rFonts w:ascii="GHEA Grapalat" w:hAnsi="GHEA Grapalat"/>
                <w:sz w:val="20"/>
                <w:szCs w:val="20"/>
                <w:lang w:val="en-US"/>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B6E36A7" w14:textId="0D109582" w:rsidR="00357ECE" w:rsidRPr="00357ECE" w:rsidRDefault="00357ECE" w:rsidP="00B65DA9">
            <w:pPr>
              <w:rPr>
                <w:rFonts w:ascii="GHEA Grapalat" w:hAnsi="GHEA Grapalat"/>
                <w:sz w:val="20"/>
                <w:szCs w:val="20"/>
              </w:rPr>
            </w:pPr>
            <w:r w:rsidRPr="00357ECE">
              <w:rPr>
                <w:rFonts w:ascii="GHEA Grapalat" w:hAnsi="GHEA Grapalat"/>
                <w:sz w:val="20"/>
                <w:szCs w:val="20"/>
              </w:rPr>
              <w:t>Минимум 0.55 мм толщины</w:t>
            </w:r>
          </w:p>
        </w:tc>
        <w:tc>
          <w:tcPr>
            <w:tcW w:w="1877" w:type="dxa"/>
            <w:tcBorders>
              <w:top w:val="single" w:sz="4" w:space="0" w:color="auto"/>
              <w:left w:val="single" w:sz="4" w:space="0" w:color="auto"/>
              <w:bottom w:val="single" w:sz="4" w:space="0" w:color="auto"/>
              <w:right w:val="single" w:sz="4" w:space="0" w:color="auto"/>
            </w:tcBorders>
            <w:hideMark/>
          </w:tcPr>
          <w:p w14:paraId="0E3368C8"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3 года</w:t>
            </w:r>
          </w:p>
        </w:tc>
      </w:tr>
    </w:tbl>
    <w:p w14:paraId="01FE6C01" w14:textId="77777777" w:rsidR="00357ECE" w:rsidRPr="00357ECE" w:rsidRDefault="00357ECE" w:rsidP="00367446">
      <w:pPr>
        <w:widowControl w:val="0"/>
        <w:tabs>
          <w:tab w:val="left" w:pos="1134"/>
        </w:tabs>
        <w:spacing w:after="160"/>
        <w:ind w:firstLine="567"/>
        <w:jc w:val="both"/>
        <w:rPr>
          <w:rFonts w:ascii="GHEA Grapalat" w:hAnsi="GHEA Grapalat"/>
          <w:sz w:val="20"/>
          <w:szCs w:val="20"/>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F833C2" w14:textId="77777777" w:rsidR="00813CE0" w:rsidRPr="00572A57" w:rsidRDefault="00813CE0" w:rsidP="00B46D58">
      <w:pPr>
        <w:widowControl w:val="0"/>
        <w:spacing w:after="160"/>
        <w:jc w:val="center"/>
        <w:rPr>
          <w:rFonts w:ascii="GHEA Grapalat" w:hAnsi="GHEA Grapalat"/>
          <w:b/>
        </w:rPr>
      </w:pP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57ECE">
        <w:rPr>
          <w:rFonts w:ascii="GHEA Grapalat" w:hAnsi="GHEA Grapalat"/>
          <w:sz w:val="20"/>
          <w:szCs w:val="20"/>
        </w:rPr>
        <w:lastRenderedPageBreak/>
        <w:t>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7D2516BD" w14:textId="77777777" w:rsidR="00B051BE" w:rsidRPr="00357ECE" w:rsidRDefault="00B051BE" w:rsidP="00B46D58">
      <w:pPr>
        <w:widowControl w:val="0"/>
        <w:spacing w:after="160"/>
        <w:jc w:val="center"/>
        <w:rPr>
          <w:rFonts w:ascii="GHEA Grapalat" w:hAnsi="GHEA Grapalat"/>
          <w:b/>
          <w:sz w:val="20"/>
          <w:szCs w:val="20"/>
        </w:rPr>
      </w:pP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lastRenderedPageBreak/>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котировок </w:t>
      </w:r>
      <w:r w:rsidRPr="00357ECE">
        <w:rPr>
          <w:rFonts w:ascii="GHEA Grapalat" w:hAnsi="GHEA Grapalat"/>
        </w:rPr>
        <w:t>.</w:t>
      </w:r>
    </w:p>
    <w:p w14:paraId="39C2DD7D" w14:textId="1A4A4E18"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0355C2" w:rsidRPr="000355C2">
        <w:rPr>
          <w:rFonts w:ascii="GHEA Grapalat" w:hAnsi="GHEA Grapalat"/>
        </w:rPr>
        <w:t>5</w:t>
      </w:r>
      <w:r w:rsidR="00357ECE" w:rsidRPr="00357ECE">
        <w:rPr>
          <w:rFonts w:ascii="GHEA Grapalat" w:hAnsi="GHEA Grapalat"/>
        </w:rPr>
        <w:t>:</w:t>
      </w:r>
      <w:r w:rsidR="000355C2" w:rsidRPr="000355C2">
        <w:rPr>
          <w:rFonts w:ascii="GHEA Grapalat" w:hAnsi="GHEA Grapalat"/>
        </w:rPr>
        <w:t>3</w:t>
      </w:r>
      <w:r w:rsidR="00357ECE" w:rsidRPr="00357ECE">
        <w:rPr>
          <w:rFonts w:ascii="GHEA Grapalat" w:hAnsi="GHEA Grapalat"/>
        </w:rPr>
        <w:t>0</w:t>
      </w:r>
      <w:r w:rsidRPr="00357ECE">
        <w:rPr>
          <w:rFonts w:ascii="GHEA Grapalat" w:hAnsi="GHEA Grapalat"/>
        </w:rPr>
        <w:t>" часов "</w:t>
      </w:r>
      <w:r w:rsidR="00C515C3" w:rsidRPr="00C515C3">
        <w:rPr>
          <w:rFonts w:ascii="GHEA Grapalat" w:hAnsi="GHEA Grapalat"/>
        </w:rPr>
        <w:t>3</w:t>
      </w:r>
      <w:r w:rsidR="000355C2" w:rsidRPr="000355C2">
        <w:rPr>
          <w:rFonts w:ascii="GHEA Grapalat" w:hAnsi="GHEA Grapalat"/>
        </w:rPr>
        <w:t>2</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57ECE">
        <w:rPr>
          <w:rFonts w:ascii="GHEA Grapalat" w:hAnsi="GHEA Grapalat"/>
          <w:sz w:val="20"/>
          <w:szCs w:val="20"/>
        </w:rPr>
        <w:t>,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7777777"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E326DD" w:rsidRPr="00357ECE">
        <w:rPr>
          <w:rFonts w:ascii="GHEA Grapalat" w:hAnsi="GHEA Grapalat"/>
          <w:sz w:val="20"/>
          <w:szCs w:val="20"/>
        </w:rPr>
        <w:t>обеспечение заявки</w:t>
      </w:r>
      <w:r w:rsidR="0067389F" w:rsidRPr="00357ECE">
        <w:rPr>
          <w:rFonts w:ascii="GHEA Grapalat" w:hAnsi="GHEA Grapalat"/>
          <w:sz w:val="20"/>
          <w:szCs w:val="20"/>
        </w:rPr>
        <w:t xml:space="preserve">- </w:t>
      </w:r>
      <w:r w:rsidR="00E326DD" w:rsidRPr="00357ECE">
        <w:rPr>
          <w:rFonts w:ascii="GHEA Grapalat" w:hAnsi="GHEA Grapalat"/>
          <w:sz w:val="20"/>
          <w:szCs w:val="20"/>
        </w:rPr>
        <w:t>в форме наличных денег или банковской гарантии</w:t>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lastRenderedPageBreak/>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06CCAE0E" w:rsidR="00700398" w:rsidRDefault="00721677" w:rsidP="00357ECE">
      <w:pPr>
        <w:pStyle w:val="norm"/>
        <w:widowControl w:val="0"/>
        <w:spacing w:after="120" w:line="240" w:lineRule="auto"/>
        <w:ind w:firstLine="0"/>
        <w:rPr>
          <w:rFonts w:ascii="GHEA Grapalat" w:hAnsi="GHEA Grapalat" w:cs="Sylfaen"/>
          <w:sz w:val="20"/>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E0076" w14:textId="293FC4EC" w:rsidR="00DB0F55" w:rsidRPr="00DB0F55" w:rsidRDefault="00DB0F55" w:rsidP="00357ECE">
      <w:pPr>
        <w:pStyle w:val="norm"/>
        <w:widowControl w:val="0"/>
        <w:spacing w:after="120" w:line="240" w:lineRule="auto"/>
        <w:ind w:firstLine="0"/>
        <w:rPr>
          <w:rFonts w:ascii="GHEA Grapalat" w:hAnsi="GHEA Grapalat"/>
          <w:b/>
        </w:rPr>
      </w:pPr>
      <w:r w:rsidRPr="00DB0F55">
        <w:rPr>
          <w:rStyle w:val="ypks7kbdpwfgdykd3qb9"/>
          <w:rFonts w:ascii="GHEA Grapalat" w:hAnsi="GHEA Grapalat" w:cs="Calibri"/>
        </w:rPr>
        <w:t>Для</w:t>
      </w:r>
      <w:r w:rsidRPr="00DB0F55">
        <w:rPr>
          <w:rStyle w:val="ypks7kbdpwfgdykd3qb9"/>
          <w:rFonts w:ascii="GHEA Grapalat" w:hAnsi="GHEA Grapalat"/>
        </w:rPr>
        <w:t xml:space="preserve"> </w:t>
      </w:r>
      <w:r w:rsidRPr="00DB0F55">
        <w:rPr>
          <w:rStyle w:val="ypks7kbdpwfgdykd3qb9"/>
          <w:rFonts w:ascii="GHEA Grapalat" w:hAnsi="GHEA Grapalat" w:cs="Calibri"/>
        </w:rPr>
        <w:t>выполнения</w:t>
      </w:r>
      <w:r w:rsidRPr="00DB0F55">
        <w:rPr>
          <w:rStyle w:val="ypks7kbdpwfgdykd3qb9"/>
          <w:rFonts w:ascii="GHEA Grapalat" w:hAnsi="GHEA Grapalat"/>
        </w:rPr>
        <w:t xml:space="preserve"> </w:t>
      </w:r>
      <w:r w:rsidRPr="00DB0F55">
        <w:rPr>
          <w:rStyle w:val="ypks7kbdpwfgdykd3qb9"/>
          <w:rFonts w:ascii="GHEA Grapalat" w:hAnsi="GHEA Grapalat" w:cs="Calibri"/>
        </w:rPr>
        <w:t>обязательств</w:t>
      </w:r>
      <w:r w:rsidRPr="00DB0F55">
        <w:rPr>
          <w:rStyle w:val="ypks7kbdpwfgdykd3qb9"/>
          <w:rFonts w:ascii="GHEA Grapalat" w:hAnsi="GHEA Grapalat"/>
        </w:rPr>
        <w:t xml:space="preserve">, </w:t>
      </w:r>
      <w:r w:rsidRPr="00DB0F55">
        <w:rPr>
          <w:rStyle w:val="ypks7kbdpwfgdykd3qb9"/>
          <w:rFonts w:ascii="GHEA Grapalat" w:hAnsi="GHEA Grapalat" w:cs="Calibri"/>
        </w:rPr>
        <w:t>предусмотренных</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договоре</w:t>
      </w:r>
      <w:r w:rsidRPr="00DB0F55">
        <w:rPr>
          <w:rStyle w:val="ypks7kbdpwfgdykd3qb9"/>
          <w:rFonts w:ascii="GHEA Grapalat" w:hAnsi="GHEA Grapalat"/>
        </w:rPr>
        <w:t xml:space="preserve">, </w:t>
      </w:r>
      <w:r w:rsidRPr="00DB0F55">
        <w:rPr>
          <w:rStyle w:val="ypks7kbdpwfgdykd3qb9"/>
          <w:rFonts w:ascii="GHEA Grapalat" w:hAnsi="GHEA Grapalat" w:cs="Calibri"/>
        </w:rPr>
        <w:t>который</w:t>
      </w:r>
      <w:r w:rsidRPr="00DB0F55">
        <w:rPr>
          <w:rStyle w:val="ypks7kbdpwfgdykd3qb9"/>
          <w:rFonts w:ascii="GHEA Grapalat" w:hAnsi="GHEA Grapalat"/>
        </w:rPr>
        <w:t xml:space="preserve"> </w:t>
      </w:r>
      <w:r w:rsidRPr="00DB0F55">
        <w:rPr>
          <w:rStyle w:val="ypks7kbdpwfgdykd3qb9"/>
          <w:rFonts w:ascii="GHEA Grapalat" w:hAnsi="GHEA Grapalat" w:cs="Calibri"/>
        </w:rPr>
        <w:t>должен</w:t>
      </w:r>
      <w:r w:rsidRPr="00DB0F55">
        <w:rPr>
          <w:rStyle w:val="ypks7kbdpwfgdykd3qb9"/>
          <w:rFonts w:ascii="GHEA Grapalat" w:hAnsi="GHEA Grapalat"/>
        </w:rPr>
        <w:t xml:space="preserve"> </w:t>
      </w:r>
      <w:r w:rsidRPr="00DB0F55">
        <w:rPr>
          <w:rStyle w:val="ypks7kbdpwfgdykd3qb9"/>
          <w:rFonts w:ascii="GHEA Grapalat" w:hAnsi="GHEA Grapalat" w:cs="Calibri"/>
        </w:rPr>
        <w:t>быть</w:t>
      </w:r>
      <w:r w:rsidRPr="00DB0F55">
        <w:rPr>
          <w:rStyle w:val="ypks7kbdpwfgdykd3qb9"/>
          <w:rFonts w:ascii="GHEA Grapalat" w:hAnsi="GHEA Grapalat"/>
        </w:rPr>
        <w:t xml:space="preserve"> </w:t>
      </w:r>
      <w:r w:rsidRPr="00DB0F55">
        <w:rPr>
          <w:rStyle w:val="ypks7kbdpwfgdykd3qb9"/>
          <w:rFonts w:ascii="GHEA Grapalat" w:hAnsi="GHEA Grapalat" w:cs="Calibri"/>
        </w:rPr>
        <w:t>заключен</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соответствии</w:t>
      </w:r>
      <w:r w:rsidRPr="00DB0F55">
        <w:rPr>
          <w:rStyle w:val="ypks7kbdpwfgdykd3qb9"/>
          <w:rFonts w:ascii="GHEA Grapalat" w:hAnsi="GHEA Grapalat"/>
        </w:rPr>
        <w:t xml:space="preserve"> </w:t>
      </w:r>
      <w:r w:rsidRPr="00DB0F55">
        <w:rPr>
          <w:rStyle w:val="ypks7kbdpwfgdykd3qb9"/>
          <w:rFonts w:ascii="GHEA Grapalat" w:hAnsi="GHEA Grapalat" w:cs="Calibri"/>
        </w:rPr>
        <w:t>с</w:t>
      </w:r>
      <w:r w:rsidRPr="00DB0F55">
        <w:rPr>
          <w:rStyle w:val="ypks7kbdpwfgdykd3qb9"/>
          <w:rFonts w:ascii="GHEA Grapalat" w:hAnsi="GHEA Grapalat"/>
        </w:rPr>
        <w:t xml:space="preserve"> </w:t>
      </w:r>
      <w:r w:rsidRPr="00DB0F55">
        <w:rPr>
          <w:rStyle w:val="ypks7kbdpwfgdykd3qb9"/>
          <w:rFonts w:ascii="GHEA Grapalat" w:hAnsi="GHEA Grapalat" w:cs="Calibri"/>
        </w:rPr>
        <w:t>пунктом</w:t>
      </w:r>
      <w:r w:rsidRPr="00DB0F55">
        <w:rPr>
          <w:rStyle w:val="ypks7kbdpwfgdykd3qb9"/>
          <w:rFonts w:ascii="GHEA Grapalat" w:hAnsi="GHEA Grapalat"/>
        </w:rPr>
        <w:t xml:space="preserve"> 2.4 </w:t>
      </w:r>
      <w:r w:rsidRPr="00DB0F55">
        <w:rPr>
          <w:rStyle w:val="ypks7kbdpwfgdykd3qb9"/>
          <w:rFonts w:ascii="GHEA Grapalat" w:hAnsi="GHEA Grapalat" w:cs="Calibri"/>
        </w:rPr>
        <w:t>части</w:t>
      </w:r>
      <w:r w:rsidRPr="00DB0F55">
        <w:rPr>
          <w:rStyle w:val="ypks7kbdpwfgdykd3qb9"/>
          <w:rFonts w:ascii="GHEA Grapalat" w:hAnsi="GHEA Grapalat"/>
        </w:rPr>
        <w:t xml:space="preserve"> 2, </w:t>
      </w:r>
      <w:r w:rsidRPr="00DB0F55">
        <w:rPr>
          <w:rStyle w:val="ypks7kbdpwfgdykd3qb9"/>
          <w:rFonts w:ascii="GHEA Grapalat" w:hAnsi="GHEA Grapalat" w:cs="Calibri"/>
        </w:rPr>
        <w:t>требуется</w:t>
      </w:r>
      <w:r w:rsidRPr="00DB0F55">
        <w:rPr>
          <w:rStyle w:val="ypks7kbdpwfgdykd3qb9"/>
          <w:rFonts w:ascii="GHEA Grapalat" w:hAnsi="GHEA Grapalat"/>
        </w:rPr>
        <w:t>:</w:t>
      </w:r>
      <w:r w:rsidRPr="00DB0F55">
        <w:rPr>
          <w:rFonts w:ascii="GHEA Grapalat" w:hAnsi="GHEA Grapalat"/>
        </w:rPr>
        <w:t xml:space="preserve"> </w:t>
      </w:r>
      <w:r w:rsidRPr="00DB0F55">
        <w:rPr>
          <w:rStyle w:val="ypks7kbdpwfgdykd3qb9"/>
          <w:rFonts w:ascii="GHEA Grapalat" w:hAnsi="GHEA Grapalat"/>
        </w:rPr>
        <w:t>1</w:t>
      </w:r>
      <w:r w:rsidRPr="00DB0F55">
        <w:rPr>
          <w:rFonts w:ascii="GHEA Grapalat" w:hAnsi="GHEA Grapalat"/>
        </w:rPr>
        <w:t xml:space="preserve">) </w:t>
      </w:r>
      <w:r w:rsidRPr="00DB0F55">
        <w:rPr>
          <w:rStyle w:val="ypks7kbdpwfgdykd3qb9"/>
          <w:rFonts w:ascii="GHEA Grapalat" w:hAnsi="GHEA Grapalat" w:cs="Calibri"/>
        </w:rPr>
        <w:t>профессиональный</w:t>
      </w:r>
      <w:r w:rsidRPr="00DB0F55">
        <w:rPr>
          <w:rFonts w:ascii="GHEA Grapalat" w:hAnsi="GHEA Grapalat"/>
        </w:rPr>
        <w:t xml:space="preserve"> </w:t>
      </w:r>
      <w:r w:rsidRPr="00DB0F55">
        <w:rPr>
          <w:rStyle w:val="ypks7kbdpwfgdykd3qb9"/>
          <w:rFonts w:ascii="GHEA Grapalat" w:hAnsi="GHEA Grapalat" w:cs="Calibri"/>
        </w:rPr>
        <w:t>опыт</w:t>
      </w:r>
      <w:r w:rsidRPr="00DB0F55">
        <w:rPr>
          <w:rFonts w:ascii="GHEA Grapalat" w:hAnsi="GHEA Grapalat"/>
        </w:rPr>
        <w:t xml:space="preserve">, </w:t>
      </w:r>
      <w:r w:rsidRPr="00DB0F55">
        <w:rPr>
          <w:rStyle w:val="ypks7kbdpwfgdykd3qb9"/>
          <w:rFonts w:ascii="GHEA Grapalat" w:hAnsi="GHEA Grapalat"/>
        </w:rPr>
        <w:t xml:space="preserve">2) </w:t>
      </w:r>
      <w:r w:rsidRPr="00DB0F55">
        <w:rPr>
          <w:rStyle w:val="ypks7kbdpwfgdykd3qb9"/>
          <w:rFonts w:ascii="GHEA Grapalat" w:hAnsi="GHEA Grapalat" w:cs="Calibri"/>
        </w:rPr>
        <w:t>Технические</w:t>
      </w:r>
      <w:r w:rsidRPr="00DB0F55">
        <w:rPr>
          <w:rFonts w:ascii="GHEA Grapalat" w:hAnsi="GHEA Grapalat"/>
        </w:rPr>
        <w:t xml:space="preserve"> </w:t>
      </w:r>
      <w:r w:rsidRPr="00DB0F55">
        <w:rPr>
          <w:rStyle w:val="ypks7kbdpwfgdykd3qb9"/>
          <w:rFonts w:ascii="GHEA Grapalat" w:hAnsi="GHEA Grapalat" w:cs="Calibri"/>
        </w:rPr>
        <w:t>средства</w:t>
      </w:r>
      <w:r w:rsidRPr="00DB0F55">
        <w:rPr>
          <w:rFonts w:ascii="GHEA Grapalat" w:hAnsi="GHEA Grapalat"/>
        </w:rPr>
        <w:t xml:space="preserve">, </w:t>
      </w:r>
      <w:r w:rsidRPr="00DB0F55">
        <w:rPr>
          <w:rStyle w:val="ypks7kbdpwfgdykd3qb9"/>
          <w:rFonts w:ascii="GHEA Grapalat" w:hAnsi="GHEA Grapalat"/>
        </w:rPr>
        <w:t xml:space="preserve">3) </w:t>
      </w:r>
      <w:r w:rsidRPr="00DB0F55">
        <w:rPr>
          <w:rStyle w:val="ypks7kbdpwfgdykd3qb9"/>
          <w:rFonts w:ascii="GHEA Grapalat" w:hAnsi="GHEA Grapalat" w:cs="Calibri"/>
        </w:rPr>
        <w:t>финансовые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 xml:space="preserve">4) </w:t>
      </w:r>
      <w:r w:rsidRPr="00DB0F55">
        <w:rPr>
          <w:rStyle w:val="ypks7kbdpwfgdykd3qb9"/>
          <w:rFonts w:ascii="GHEA Grapalat" w:hAnsi="GHEA Grapalat" w:cs="Calibri"/>
        </w:rPr>
        <w:t>трудовые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5</w:t>
      </w:r>
      <w:r w:rsidRPr="00DB0F55">
        <w:rPr>
          <w:rFonts w:ascii="GHEA Grapalat" w:hAnsi="GHEA Grapalat"/>
        </w:rPr>
        <w:t xml:space="preserve">) </w:t>
      </w:r>
      <w:r w:rsidRPr="00DB0F55">
        <w:rPr>
          <w:rStyle w:val="ypks7kbdpwfgdykd3qb9"/>
          <w:rFonts w:ascii="GHEA Grapalat" w:hAnsi="GHEA Grapalat" w:cs="Calibri"/>
        </w:rPr>
        <w:t>лицензия</w:t>
      </w:r>
      <w:r w:rsidRPr="00DB0F55">
        <w:rPr>
          <w:rFonts w:ascii="GHEA Grapalat" w:hAnsi="GHEA Grapalat"/>
        </w:rPr>
        <w:t xml:space="preserve"> </w:t>
      </w:r>
      <w:r w:rsidRPr="00DB0F55">
        <w:rPr>
          <w:rStyle w:val="ypks7kbdpwfgdykd3qb9"/>
          <w:rFonts w:ascii="GHEA Grapalat" w:hAnsi="GHEA Grapalat" w:cs="Calibri"/>
        </w:rPr>
        <w:t>и</w:t>
      </w:r>
      <w:r w:rsidRPr="00DB0F55">
        <w:rPr>
          <w:rFonts w:ascii="GHEA Grapalat" w:hAnsi="GHEA Grapalat"/>
        </w:rPr>
        <w:t xml:space="preserve"> </w:t>
      </w:r>
      <w:r w:rsidRPr="00DB0F55">
        <w:rPr>
          <w:rStyle w:val="ypks7kbdpwfgdykd3qb9"/>
          <w:rFonts w:ascii="GHEA Grapalat" w:hAnsi="GHEA Grapalat" w:cs="Calibri"/>
        </w:rPr>
        <w:t>вкладка</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59577A">
      <w:pPr>
        <w:pStyle w:val="HTML"/>
        <w:shd w:val="clear" w:color="auto" w:fill="F8F9FA"/>
        <w:spacing w:line="540" w:lineRule="atLeast"/>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821572">
      <w:pPr>
        <w:pStyle w:val="HTML"/>
        <w:shd w:val="clear" w:color="auto" w:fill="F8F9FA"/>
        <w:spacing w:line="540" w:lineRule="atLeast"/>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09458F">
      <w:pPr>
        <w:pStyle w:val="norm"/>
        <w:widowControl w:val="0"/>
        <w:spacing w:after="160" w:line="360"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B46D58">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lastRenderedPageBreak/>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69F46D" w14:textId="77777777" w:rsidR="00FA0E41" w:rsidRPr="00357ECE" w:rsidRDefault="00FA0E41" w:rsidP="00B46D58">
      <w:pPr>
        <w:widowControl w:val="0"/>
        <w:spacing w:after="160"/>
        <w:ind w:firstLine="567"/>
        <w:jc w:val="center"/>
        <w:rPr>
          <w:rFonts w:ascii="GHEA Grapalat" w:hAnsi="GHEA Grapalat"/>
          <w:b/>
          <w:sz w:val="20"/>
          <w:szCs w:val="20"/>
        </w:rPr>
      </w:pP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52C0ED84" w14:textId="77777777" w:rsidR="007A3EE6"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7.1.</w:t>
      </w:r>
      <w:r w:rsidR="00A34DFE" w:rsidRPr="00357ECE">
        <w:rPr>
          <w:rFonts w:ascii="GHEA Grapalat" w:hAnsi="GHEA Grapalat"/>
          <w:sz w:val="20"/>
          <w:szCs w:val="20"/>
        </w:rPr>
        <w:tab/>
      </w:r>
      <w:r w:rsidRPr="00357EC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57ECE">
        <w:rPr>
          <w:rFonts w:ascii="GHEA Grapalat" w:hAnsi="GHEA Grapalat"/>
          <w:sz w:val="20"/>
          <w:szCs w:val="20"/>
        </w:rPr>
        <w:t>.</w:t>
      </w:r>
    </w:p>
    <w:p w14:paraId="4E64D2D8" w14:textId="77777777" w:rsidR="00903898" w:rsidRPr="00357ECE" w:rsidRDefault="00771C0F"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Обеспечение заявки представляется в виде банковской гарантии</w:t>
      </w:r>
      <w:r w:rsidR="008463FB" w:rsidRPr="00357ECE">
        <w:rPr>
          <w:rFonts w:ascii="GHEA Grapalat" w:hAnsi="GHEA Grapalat"/>
          <w:sz w:val="20"/>
          <w:szCs w:val="20"/>
        </w:rPr>
        <w:t xml:space="preserve"> (Приложение 3)</w:t>
      </w:r>
      <w:r w:rsidRPr="00357ECE">
        <w:rPr>
          <w:rFonts w:ascii="GHEA Grapalat" w:hAnsi="GHEA Grapalat"/>
          <w:sz w:val="20"/>
          <w:szCs w:val="20"/>
        </w:rPr>
        <w:t xml:space="preserve"> или наличных денег в размере, равном пяти процентам от </w:t>
      </w:r>
      <w:r w:rsidR="007C6A92" w:rsidRPr="00357ECE">
        <w:rPr>
          <w:rFonts w:ascii="GHEA Grapalat" w:hAnsi="GHEA Grapalat"/>
          <w:sz w:val="20"/>
          <w:szCs w:val="20"/>
        </w:rPr>
        <w:t>цены за</w:t>
      </w:r>
      <w:r w:rsidR="00C031D0" w:rsidRPr="00357ECE">
        <w:rPr>
          <w:rFonts w:ascii="GHEA Grapalat" w:hAnsi="GHEA Grapalat"/>
          <w:sz w:val="20"/>
          <w:szCs w:val="20"/>
        </w:rPr>
        <w:t>купки</w:t>
      </w:r>
      <w:r w:rsidRPr="00357ECE">
        <w:rPr>
          <w:rFonts w:ascii="GHEA Grapalat" w:hAnsi="GHEA Grapalat"/>
          <w:sz w:val="20"/>
          <w:szCs w:val="20"/>
        </w:rPr>
        <w:t xml:space="preserve">. </w:t>
      </w:r>
      <w:r w:rsidR="00057692" w:rsidRPr="00357EC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ECE">
        <w:rPr>
          <w:rFonts w:ascii="GHEA Grapalat" w:hAnsi="GHEA Grapalat"/>
          <w:sz w:val="20"/>
          <w:szCs w:val="20"/>
        </w:rPr>
        <w:t xml:space="preserve"> </w:t>
      </w:r>
      <w:r w:rsidRPr="00357EC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F985E8" w14:textId="77777777" w:rsidR="00C7412D" w:rsidRPr="00357ECE" w:rsidRDefault="001578D4" w:rsidP="00C43C75">
      <w:pPr>
        <w:widowControl w:val="0"/>
        <w:ind w:firstLine="567"/>
        <w:jc w:val="both"/>
        <w:rPr>
          <w:rFonts w:ascii="GHEA Grapalat" w:hAnsi="GHEA Grapalat"/>
          <w:sz w:val="20"/>
          <w:szCs w:val="20"/>
        </w:rPr>
      </w:pPr>
      <w:r w:rsidRPr="00357EC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EC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ECE">
        <w:rPr>
          <w:sz w:val="20"/>
          <w:szCs w:val="20"/>
        </w:rPr>
        <w:t xml:space="preserve"> </w:t>
      </w:r>
      <w:r w:rsidR="00C7412D" w:rsidRPr="00357ECE">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w:t>
      </w:r>
      <w:r w:rsidR="00C7412D" w:rsidRPr="00357ECE">
        <w:rPr>
          <w:rFonts w:ascii="GHEA Grapalat" w:hAnsi="GHEA Grapalat"/>
          <w:sz w:val="20"/>
          <w:szCs w:val="20"/>
        </w:rPr>
        <w:lastRenderedPageBreak/>
        <w:t>об объявлении процедуры закупки несостоявшейся.</w:t>
      </w:r>
    </w:p>
    <w:p w14:paraId="5B92DC29" w14:textId="77777777" w:rsidR="009E21BA" w:rsidRPr="00357ECE" w:rsidRDefault="009E21BA" w:rsidP="009E21BA">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ECE">
        <w:rPr>
          <w:rFonts w:ascii="GHEA Grapalat" w:hAnsi="GHEA Grapalat"/>
          <w:sz w:val="20"/>
          <w:szCs w:val="20"/>
        </w:rPr>
        <w:t>предусмотрении</w:t>
      </w:r>
      <w:proofErr w:type="spellEnd"/>
      <w:r w:rsidRPr="00357ECE">
        <w:rPr>
          <w:rFonts w:ascii="GHEA Grapalat" w:hAnsi="GHEA Grapalat"/>
          <w:sz w:val="20"/>
          <w:szCs w:val="20"/>
        </w:rPr>
        <w:t xml:space="preserve"> финансовых средств.</w:t>
      </w:r>
      <w:r w:rsidRPr="00357ECE">
        <w:rPr>
          <w:rFonts w:ascii="GHEA Grapalat" w:hAnsi="GHEA Grapalat"/>
          <w:sz w:val="20"/>
          <w:szCs w:val="20"/>
          <w:lang w:val="hy-AM"/>
        </w:rPr>
        <w:t xml:space="preserve"> </w:t>
      </w:r>
      <w:r w:rsidRPr="00357ECE">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57ECE">
        <w:rPr>
          <w:rFonts w:ascii="GHEA Grapalat" w:hAnsi="GHEA Grapalat"/>
          <w:sz w:val="20"/>
          <w:szCs w:val="20"/>
        </w:rPr>
        <w:t>предусмотриваются</w:t>
      </w:r>
      <w:proofErr w:type="spellEnd"/>
      <w:r w:rsidRPr="00357ECE">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357ECE">
        <w:rPr>
          <w:rFonts w:ascii="GHEA Grapalat" w:hAnsi="GHEA Grapalat"/>
          <w:sz w:val="20"/>
          <w:szCs w:val="20"/>
          <w:vertAlign w:val="superscript"/>
        </w:rPr>
        <w:t>9.1</w:t>
      </w:r>
    </w:p>
    <w:p w14:paraId="2C150AA8"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E4688E0"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 в случае обеспечения, представленного в виде наличных денег-Министерств</w:t>
      </w:r>
      <w:r w:rsidRPr="00357ECE">
        <w:rPr>
          <w:rFonts w:ascii="GHEA Grapalat" w:hAnsi="GHEA Grapalat"/>
          <w:sz w:val="20"/>
          <w:szCs w:val="20"/>
          <w:lang w:val="en-US"/>
        </w:rPr>
        <w:t>o</w:t>
      </w:r>
      <w:r w:rsidRPr="00357EC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32FDDBE8" w14:textId="77777777" w:rsidR="00EF725E" w:rsidRPr="00357ECE" w:rsidRDefault="00EF725E" w:rsidP="00D8293C">
      <w:pPr>
        <w:widowControl w:val="0"/>
        <w:tabs>
          <w:tab w:val="left" w:pos="1134"/>
        </w:tabs>
        <w:ind w:firstLine="567"/>
        <w:jc w:val="both"/>
        <w:rPr>
          <w:ins w:id="6" w:author="Vardan" w:date="2023-07-06T21:55:00Z"/>
          <w:rFonts w:ascii="GHEA Grapalat" w:hAnsi="GHEA Grapalat"/>
          <w:sz w:val="20"/>
          <w:szCs w:val="20"/>
        </w:rPr>
      </w:pPr>
      <w:r w:rsidRPr="00357ECE">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57ECE">
        <w:rPr>
          <w:rFonts w:ascii="GHEA Grapalat" w:hAnsi="GHEA Grapalat"/>
          <w:sz w:val="20"/>
          <w:szCs w:val="20"/>
        </w:rPr>
        <w:t>.</w:t>
      </w:r>
    </w:p>
    <w:p w14:paraId="4FEA27A6" w14:textId="77777777" w:rsidR="000A7528"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7.2.</w:t>
      </w:r>
      <w:r w:rsidR="003A6791" w:rsidRPr="00357ECE">
        <w:rPr>
          <w:rFonts w:ascii="GHEA Grapalat" w:hAnsi="GHEA Grapalat"/>
          <w:sz w:val="20"/>
          <w:szCs w:val="20"/>
        </w:rPr>
        <w:tab/>
      </w:r>
      <w:r w:rsidRPr="00357ECE">
        <w:rPr>
          <w:rFonts w:ascii="GHEA Grapalat" w:hAnsi="GHEA Grapalat"/>
          <w:sz w:val="20"/>
          <w:szCs w:val="20"/>
        </w:rPr>
        <w:t>При организации проце</w:t>
      </w:r>
      <w:r w:rsidR="00681F45" w:rsidRPr="00357ECE">
        <w:rPr>
          <w:rFonts w:ascii="GHEA Grapalat" w:hAnsi="GHEA Grapalat"/>
          <w:sz w:val="20"/>
          <w:szCs w:val="20"/>
        </w:rPr>
        <w:t>дуры закупки по лотам:</w:t>
      </w:r>
    </w:p>
    <w:p w14:paraId="64FFF95F" w14:textId="77777777" w:rsidR="00A0551D" w:rsidRPr="00357ECE" w:rsidRDefault="000A7528" w:rsidP="00A0551D">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а.</w:t>
      </w:r>
      <w:r w:rsidR="003A6791" w:rsidRPr="00357ECE">
        <w:rPr>
          <w:rFonts w:ascii="GHEA Grapalat" w:hAnsi="GHEA Grapalat"/>
          <w:sz w:val="20"/>
          <w:szCs w:val="20"/>
        </w:rPr>
        <w:tab/>
      </w:r>
      <w:r w:rsidR="004834BA" w:rsidRPr="00357ECE">
        <w:rPr>
          <w:rFonts w:ascii="GHEA Grapalat" w:hAnsi="GHEA Grapalat"/>
          <w:sz w:val="20"/>
          <w:szCs w:val="20"/>
        </w:rPr>
        <w:t xml:space="preserve">если </w:t>
      </w:r>
      <w:r w:rsidRPr="00357EC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ECE">
        <w:rPr>
          <w:rFonts w:ascii="GHEA Grapalat" w:hAnsi="GHEA Grapalat"/>
          <w:sz w:val="20"/>
          <w:szCs w:val="20"/>
        </w:rPr>
        <w:t>В</w:t>
      </w:r>
      <w:r w:rsidR="00A0551D" w:rsidRPr="00357ECE">
        <w:rPr>
          <w:rFonts w:ascii="Courier New" w:hAnsi="Courier New" w:cs="Courier New"/>
          <w:sz w:val="20"/>
          <w:szCs w:val="20"/>
        </w:rPr>
        <w:t> </w:t>
      </w:r>
      <w:r w:rsidR="00A0551D" w:rsidRPr="00357EC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57ECE">
        <w:rPr>
          <w:rFonts w:ascii="Courier New" w:hAnsi="Courier New" w:cs="Courier New"/>
          <w:sz w:val="20"/>
          <w:szCs w:val="20"/>
        </w:rPr>
        <w:t> </w:t>
      </w:r>
      <w:r w:rsidR="00A0551D" w:rsidRPr="00357ECE">
        <w:rPr>
          <w:rFonts w:ascii="GHEA Grapalat" w:hAnsi="GHEA Grapalat"/>
          <w:sz w:val="20"/>
          <w:szCs w:val="20"/>
        </w:rPr>
        <w:t>представленным лотам,</w:t>
      </w:r>
      <w:r w:rsidR="00A0551D" w:rsidRPr="00357ECE">
        <w:rPr>
          <w:rFonts w:ascii="GHEA Grapalat" w:hAnsi="GHEA Grapalat"/>
          <w:color w:val="000000" w:themeColor="text1"/>
          <w:sz w:val="20"/>
          <w:szCs w:val="20"/>
        </w:rPr>
        <w:t xml:space="preserve"> </w:t>
      </w:r>
      <w:r w:rsidR="00A0551D" w:rsidRPr="00357ECE">
        <w:rPr>
          <w:rFonts w:ascii="GHEA Grapalat" w:hAnsi="GHEA Grapalat"/>
          <w:sz w:val="20"/>
          <w:szCs w:val="20"/>
        </w:rPr>
        <w:t xml:space="preserve">а в том случае </w:t>
      </w:r>
      <w:r w:rsidR="00A0551D" w:rsidRPr="00357ECE">
        <w:rPr>
          <w:rFonts w:ascii="GHEA Grapalat" w:hAnsi="GHEA Grapalat"/>
          <w:sz w:val="20"/>
          <w:szCs w:val="20"/>
          <w:lang w:val="en-US"/>
        </w:rPr>
        <w:t>e</w:t>
      </w:r>
      <w:proofErr w:type="spellStart"/>
      <w:r w:rsidR="00A0551D" w:rsidRPr="00357ECE">
        <w:rPr>
          <w:rFonts w:ascii="GHEA Grapalat" w:hAnsi="GHEA Grapalat"/>
          <w:sz w:val="20"/>
          <w:szCs w:val="20"/>
        </w:rPr>
        <w:t>сли</w:t>
      </w:r>
      <w:proofErr w:type="spellEnd"/>
      <w:r w:rsidR="00A0551D" w:rsidRPr="00357ECE">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357ECE">
        <w:rPr>
          <w:rFonts w:ascii="GHEA Grapalat" w:hAnsi="GHEA Grapalat"/>
          <w:color w:val="000000" w:themeColor="text1"/>
          <w:sz w:val="20"/>
          <w:szCs w:val="20"/>
        </w:rPr>
        <w:t xml:space="preserve"> с учетом </w:t>
      </w:r>
      <w:r w:rsidR="00A0551D" w:rsidRPr="00357ECE">
        <w:rPr>
          <w:rFonts w:ascii="GHEA Grapalat" w:hAnsi="GHEA Grapalat" w:cs="Sylfaen"/>
          <w:sz w:val="20"/>
          <w:szCs w:val="20"/>
        </w:rPr>
        <w:t>требований абзаца «д» подпункта 1 пункта 32 Порядка;</w:t>
      </w:r>
    </w:p>
    <w:p w14:paraId="4B0EAB32" w14:textId="77777777" w:rsidR="00C35487" w:rsidRPr="00357ECE" w:rsidRDefault="000A7528" w:rsidP="005831D8">
      <w:pPr>
        <w:widowControl w:val="0"/>
        <w:tabs>
          <w:tab w:val="left" w:pos="1134"/>
        </w:tabs>
        <w:ind w:firstLine="567"/>
        <w:jc w:val="both"/>
        <w:rPr>
          <w:sz w:val="20"/>
          <w:szCs w:val="20"/>
        </w:rPr>
      </w:pPr>
      <w:r w:rsidRPr="00357ECE">
        <w:rPr>
          <w:rFonts w:ascii="GHEA Grapalat" w:hAnsi="GHEA Grapalat"/>
          <w:sz w:val="20"/>
          <w:szCs w:val="20"/>
        </w:rPr>
        <w:t>б.</w:t>
      </w:r>
      <w:r w:rsidR="00733993" w:rsidRPr="00357ECE" w:rsidDel="00733993">
        <w:rPr>
          <w:rFonts w:ascii="GHEA Grapalat" w:hAnsi="GHEA Grapalat"/>
          <w:sz w:val="20"/>
          <w:szCs w:val="20"/>
        </w:rPr>
        <w:t xml:space="preserve"> </w:t>
      </w:r>
      <w:r w:rsidR="00733993" w:rsidRPr="00357EC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ECE">
        <w:rPr>
          <w:rFonts w:ascii="GHEA Grapalat" w:hAnsi="GHEA Grapalat"/>
          <w:sz w:val="20"/>
          <w:szCs w:val="20"/>
        </w:rPr>
        <w:t>го лота</w:t>
      </w:r>
      <w:r w:rsidRPr="00357ECE">
        <w:rPr>
          <w:rFonts w:ascii="GHEA Grapalat" w:hAnsi="GHEA Grapalat"/>
          <w:sz w:val="20"/>
          <w:szCs w:val="20"/>
        </w:rPr>
        <w:t>.</w:t>
      </w:r>
      <w:r w:rsidR="00B351F5" w:rsidRPr="00357ECE">
        <w:rPr>
          <w:rStyle w:val="af6"/>
          <w:rFonts w:ascii="GHEA Grapalat" w:hAnsi="GHEA Grapalat"/>
          <w:sz w:val="20"/>
          <w:szCs w:val="20"/>
        </w:rPr>
        <w:footnoteReference w:customMarkFollows="1" w:id="8"/>
        <w:t>10</w:t>
      </w:r>
    </w:p>
    <w:p w14:paraId="0CCA7668" w14:textId="77777777" w:rsidR="00F20DA5" w:rsidRPr="00357ECE" w:rsidRDefault="0028319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7.3.</w:t>
      </w:r>
      <w:r w:rsidR="00E70FC4" w:rsidRPr="00357ECE">
        <w:rPr>
          <w:rFonts w:ascii="GHEA Grapalat" w:hAnsi="GHEA Grapalat"/>
          <w:sz w:val="20"/>
          <w:szCs w:val="20"/>
        </w:rPr>
        <w:tab/>
      </w:r>
      <w:r w:rsidRPr="00357ECE">
        <w:rPr>
          <w:rFonts w:ascii="GHEA Grapalat" w:hAnsi="GHEA Grapalat"/>
          <w:sz w:val="20"/>
          <w:szCs w:val="20"/>
        </w:rPr>
        <w:t>Участник выплачивает обеспечение заявки, если он:</w:t>
      </w:r>
    </w:p>
    <w:p w14:paraId="4E2D3412"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1)</w:t>
      </w:r>
      <w:r w:rsidR="00E70FC4" w:rsidRPr="00357ECE">
        <w:rPr>
          <w:rFonts w:ascii="GHEA Grapalat" w:hAnsi="GHEA Grapalat"/>
          <w:sz w:val="20"/>
          <w:szCs w:val="20"/>
        </w:rPr>
        <w:tab/>
      </w:r>
      <w:r w:rsidRPr="00357EC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336A89"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2)</w:t>
      </w:r>
      <w:r w:rsidR="00E70FC4" w:rsidRPr="00357ECE">
        <w:rPr>
          <w:rFonts w:ascii="GHEA Grapalat" w:hAnsi="GHEA Grapalat"/>
          <w:sz w:val="20"/>
          <w:szCs w:val="20"/>
        </w:rPr>
        <w:tab/>
      </w:r>
      <w:r w:rsidRPr="00357EC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8AD4FF" w14:textId="04FFECB0" w:rsidR="0063461E" w:rsidRPr="00357ECE" w:rsidRDefault="00283198" w:rsidP="00EE7DA2">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7.4.</w:t>
      </w:r>
      <w:r w:rsidR="00E70FC4" w:rsidRPr="00357ECE">
        <w:rPr>
          <w:rFonts w:ascii="GHEA Grapalat" w:hAnsi="GHEA Grapalat"/>
          <w:sz w:val="20"/>
          <w:szCs w:val="20"/>
        </w:rPr>
        <w:tab/>
      </w:r>
      <w:r w:rsidRPr="00357ECE">
        <w:rPr>
          <w:rFonts w:ascii="GHEA Grapalat" w:hAnsi="GHEA Grapalat"/>
          <w:sz w:val="20"/>
          <w:szCs w:val="20"/>
        </w:rPr>
        <w:t xml:space="preserve">Обеспечение заявки должно быть </w:t>
      </w:r>
      <w:r w:rsidR="00EF725E" w:rsidRPr="00357ECE">
        <w:rPr>
          <w:rFonts w:ascii="GHEA Grapalat" w:hAnsi="GHEA Grapalat"/>
          <w:sz w:val="20"/>
          <w:szCs w:val="20"/>
        </w:rPr>
        <w:t xml:space="preserve">действительным </w:t>
      </w:r>
      <w:r w:rsidRPr="00357ECE">
        <w:rPr>
          <w:rFonts w:ascii="GHEA Grapalat" w:hAnsi="GHEA Grapalat"/>
          <w:sz w:val="20"/>
          <w:szCs w:val="20"/>
        </w:rPr>
        <w:t xml:space="preserve">в течение </w:t>
      </w:r>
      <w:r w:rsidR="00357ECE" w:rsidRPr="00357ECE">
        <w:rPr>
          <w:rFonts w:ascii="GHEA Grapalat" w:hAnsi="GHEA Grapalat"/>
          <w:sz w:val="20"/>
          <w:szCs w:val="20"/>
        </w:rPr>
        <w:t>120</w:t>
      </w:r>
      <w:r w:rsidR="008E3C53" w:rsidRPr="00357ECE">
        <w:rPr>
          <w:rFonts w:ascii="Courier New" w:hAnsi="Courier New" w:cs="Courier New"/>
          <w:sz w:val="20"/>
          <w:szCs w:val="20"/>
        </w:rPr>
        <w:t> </w:t>
      </w:r>
      <w:r w:rsidRPr="00357ECE">
        <w:rPr>
          <w:rFonts w:ascii="GHEA Grapalat" w:hAnsi="GHEA Grapalat"/>
          <w:sz w:val="20"/>
          <w:szCs w:val="20"/>
        </w:rPr>
        <w:t>(</w:t>
      </w:r>
      <w:r w:rsidR="00357ECE" w:rsidRPr="00357ECE">
        <w:rPr>
          <w:rFonts w:ascii="GHEA Grapalat" w:hAnsi="GHEA Grapalat"/>
          <w:sz w:val="20"/>
          <w:szCs w:val="20"/>
        </w:rPr>
        <w:t>сто двадцать)</w:t>
      </w:r>
      <w:r w:rsidRPr="00357ECE">
        <w:rPr>
          <w:rFonts w:ascii="GHEA Grapalat" w:hAnsi="GHEA Grapalat"/>
          <w:sz w:val="20"/>
          <w:szCs w:val="20"/>
        </w:rPr>
        <w:t xml:space="preserve"> </w:t>
      </w:r>
      <w:r w:rsidR="00F80761" w:rsidRPr="00357ECE">
        <w:rPr>
          <w:rFonts w:ascii="GHEA Grapalat" w:hAnsi="GHEA Grapalat"/>
          <w:sz w:val="20"/>
          <w:szCs w:val="20"/>
        </w:rPr>
        <w:t xml:space="preserve">рабочих </w:t>
      </w:r>
      <w:r w:rsidRPr="00357ECE">
        <w:rPr>
          <w:rFonts w:ascii="GHEA Grapalat" w:hAnsi="GHEA Grapalat"/>
          <w:sz w:val="20"/>
          <w:szCs w:val="20"/>
        </w:rPr>
        <w:t>дней со дня</w:t>
      </w:r>
      <w:r w:rsidR="00EF725E" w:rsidRPr="00357ECE">
        <w:rPr>
          <w:rFonts w:ascii="GHEA Grapalat" w:hAnsi="GHEA Grapalat"/>
          <w:sz w:val="20"/>
          <w:szCs w:val="20"/>
        </w:rPr>
        <w:t xml:space="preserve"> истечения крайнего срока</w:t>
      </w:r>
      <w:r w:rsidRPr="00357ECE">
        <w:rPr>
          <w:rFonts w:ascii="GHEA Grapalat" w:hAnsi="GHEA Grapalat"/>
          <w:sz w:val="20"/>
          <w:szCs w:val="20"/>
        </w:rPr>
        <w:t xml:space="preserve"> подачи заяв</w:t>
      </w:r>
      <w:r w:rsidR="004015B6" w:rsidRPr="00357ECE">
        <w:rPr>
          <w:rFonts w:ascii="GHEA Grapalat" w:hAnsi="GHEA Grapalat"/>
          <w:sz w:val="20"/>
          <w:szCs w:val="20"/>
        </w:rPr>
        <w:t>о</w:t>
      </w:r>
      <w:r w:rsidRPr="00357ECE">
        <w:rPr>
          <w:rFonts w:ascii="GHEA Grapalat" w:hAnsi="GHEA Grapalat"/>
          <w:sz w:val="20"/>
          <w:szCs w:val="20"/>
        </w:rPr>
        <w:t>к.</w:t>
      </w:r>
      <w:r w:rsidR="006C312E" w:rsidRPr="00357ECE">
        <w:rPr>
          <w:rFonts w:ascii="GHEA Grapalat" w:hAnsi="GHEA Grapalat"/>
          <w:sz w:val="20"/>
          <w:szCs w:val="20"/>
          <w:vertAlign w:val="superscript"/>
        </w:rPr>
        <w:t>10.1</w:t>
      </w:r>
      <w:r w:rsidRPr="00357ECE">
        <w:rPr>
          <w:rFonts w:ascii="GHEA Grapalat" w:hAnsi="GHEA Grapalat"/>
          <w:sz w:val="20"/>
          <w:szCs w:val="20"/>
        </w:rPr>
        <w:t xml:space="preserve"> </w:t>
      </w:r>
    </w:p>
    <w:p w14:paraId="4B1A2290" w14:textId="77777777" w:rsidR="0063461E" w:rsidRPr="00357ECE" w:rsidRDefault="0063461E" w:rsidP="007F495A">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7.5 Руководитель заказчика </w:t>
      </w:r>
      <w:r w:rsidR="00EF725E" w:rsidRPr="00357ECE">
        <w:rPr>
          <w:rFonts w:ascii="GHEA Grapalat" w:hAnsi="GHEA Grapalat"/>
          <w:sz w:val="20"/>
          <w:szCs w:val="20"/>
        </w:rPr>
        <w:t xml:space="preserve">в письменной форме </w:t>
      </w:r>
      <w:r w:rsidRPr="00357EC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ECE">
        <w:rPr>
          <w:rFonts w:ascii="GHEA Grapalat" w:hAnsi="GHEA Grapalat"/>
          <w:sz w:val="20"/>
          <w:szCs w:val="20"/>
        </w:rPr>
        <w:t xml:space="preserve">Министерству Финансов РА </w:t>
      </w:r>
      <w:r w:rsidRPr="00357ECE">
        <w:rPr>
          <w:rFonts w:ascii="GHEA Grapalat" w:hAnsi="GHEA Grapalat"/>
          <w:sz w:val="20"/>
          <w:szCs w:val="20"/>
        </w:rPr>
        <w:t xml:space="preserve">в течение </w:t>
      </w:r>
      <w:r w:rsidR="00EF725E" w:rsidRPr="00357ECE">
        <w:rPr>
          <w:rFonts w:ascii="GHEA Grapalat" w:hAnsi="GHEA Grapalat"/>
          <w:sz w:val="20"/>
          <w:szCs w:val="20"/>
        </w:rPr>
        <w:t xml:space="preserve">пяти </w:t>
      </w:r>
      <w:r w:rsidRPr="00357ECE">
        <w:rPr>
          <w:rFonts w:ascii="GHEA Grapalat" w:hAnsi="GHEA Grapalat"/>
          <w:sz w:val="20"/>
          <w:szCs w:val="20"/>
        </w:rPr>
        <w:t xml:space="preserve">рабочих дней, следующих за днем возникновения основания для </w:t>
      </w:r>
      <w:proofErr w:type="spellStart"/>
      <w:r w:rsidRPr="00357ECE">
        <w:rPr>
          <w:rFonts w:ascii="GHEA Grapalat" w:hAnsi="GHEA Grapalat"/>
          <w:sz w:val="20"/>
          <w:szCs w:val="20"/>
        </w:rPr>
        <w:t>вылаты</w:t>
      </w:r>
      <w:proofErr w:type="spellEnd"/>
      <w:r w:rsidRPr="00357ECE">
        <w:rPr>
          <w:rFonts w:ascii="GHEA Grapalat" w:hAnsi="GHEA Grapalat"/>
          <w:sz w:val="20"/>
          <w:szCs w:val="20"/>
        </w:rPr>
        <w:t xml:space="preserve"> обеспечения заявки. Если требование о выплате обеспечения отклоняется банком</w:t>
      </w:r>
      <w:r w:rsidR="0005218B" w:rsidRPr="00357ECE">
        <w:rPr>
          <w:rFonts w:ascii="GHEA Grapalat" w:hAnsi="GHEA Grapalat"/>
          <w:sz w:val="20"/>
          <w:szCs w:val="20"/>
        </w:rPr>
        <w:t xml:space="preserve"> или Министерством Финансов РА</w:t>
      </w:r>
      <w:r w:rsidRPr="00357EC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ECE">
        <w:rPr>
          <w:rFonts w:ascii="GHEA Grapalat" w:hAnsi="GHEA Grapalat"/>
          <w:sz w:val="20"/>
          <w:szCs w:val="20"/>
        </w:rPr>
        <w:t xml:space="preserve">письменно </w:t>
      </w:r>
      <w:r w:rsidRPr="00357ECE">
        <w:rPr>
          <w:rFonts w:ascii="GHEA Grapalat" w:hAnsi="GHEA Grapalat"/>
          <w:sz w:val="20"/>
          <w:szCs w:val="20"/>
        </w:rPr>
        <w:t>в течение двух рабочих дней после получения отказа.</w:t>
      </w:r>
    </w:p>
    <w:p w14:paraId="44ACC5AE" w14:textId="77777777" w:rsidR="0093721E" w:rsidRPr="00357ECE" w:rsidRDefault="0093721E" w:rsidP="007F495A">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w:t>
      </w:r>
      <w:r w:rsidR="0063461E" w:rsidRPr="00357ECE">
        <w:rPr>
          <w:rFonts w:ascii="GHEA Grapalat" w:hAnsi="GHEA Grapalat"/>
          <w:sz w:val="20"/>
          <w:szCs w:val="20"/>
        </w:rPr>
        <w:t>6</w:t>
      </w:r>
      <w:r w:rsidRPr="00357EC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448A2E41"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C515C3" w:rsidRPr="00C515C3">
        <w:rPr>
          <w:rFonts w:ascii="GHEA Grapalat" w:hAnsi="GHEA Grapalat"/>
        </w:rPr>
        <w:t>3</w:t>
      </w:r>
      <w:r w:rsidR="000355C2" w:rsidRPr="000355C2">
        <w:rPr>
          <w:rFonts w:ascii="GHEA Grapalat" w:hAnsi="GHEA Grapalat"/>
        </w:rPr>
        <w:t>2</w:t>
      </w:r>
      <w:r w:rsidRPr="00357ECE">
        <w:rPr>
          <w:rFonts w:ascii="GHEA Grapalat" w:hAnsi="GHEA Grapalat"/>
        </w:rPr>
        <w:t>"-</w:t>
      </w:r>
      <w:r w:rsidR="000355C2">
        <w:rPr>
          <w:rFonts w:ascii="GHEA Grapalat" w:hAnsi="GHEA Grapalat"/>
          <w:lang w:val="en-US"/>
        </w:rPr>
        <w:t>օ</w:t>
      </w:r>
      <w:r w:rsidRPr="00357ECE">
        <w:rPr>
          <w:rFonts w:ascii="GHEA Grapalat" w:hAnsi="GHEA Grapalat"/>
        </w:rPr>
        <w:t>й день в "</w:t>
      </w:r>
      <w:r w:rsidR="00C515C3" w:rsidRPr="00C515C3">
        <w:rPr>
          <w:rFonts w:ascii="GHEA Grapalat" w:hAnsi="GHEA Grapalat"/>
        </w:rPr>
        <w:t>1</w:t>
      </w:r>
      <w:r w:rsidR="000355C2" w:rsidRPr="000355C2">
        <w:rPr>
          <w:rFonts w:ascii="GHEA Grapalat" w:hAnsi="GHEA Grapalat"/>
        </w:rPr>
        <w:t>5</w:t>
      </w:r>
      <w:r w:rsidR="00C515C3" w:rsidRPr="00C515C3">
        <w:rPr>
          <w:rFonts w:ascii="GHEA Grapalat" w:hAnsi="GHEA Grapalat"/>
        </w:rPr>
        <w:t>:</w:t>
      </w:r>
      <w:r w:rsidR="000355C2">
        <w:rPr>
          <w:rFonts w:ascii="GHEA Grapalat" w:hAnsi="GHEA Grapalat"/>
          <w:lang w:val="en-US"/>
        </w:rPr>
        <w:t>3</w:t>
      </w:r>
      <w:r w:rsidR="00C515C3" w:rsidRPr="00C515C3">
        <w:rPr>
          <w:rFonts w:ascii="GHEA Grapalat" w:hAnsi="GHEA Grapalat"/>
        </w:rPr>
        <w:t>0</w:t>
      </w:r>
      <w:r w:rsidRPr="00357ECE">
        <w:rPr>
          <w:rFonts w:ascii="GHEA Grapalat" w:hAnsi="GHEA Grapalat"/>
        </w:rPr>
        <w:t xml:space="preserve">" со дня опубликования в 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w:t>
      </w:r>
      <w:r w:rsidRPr="00357ECE">
        <w:rPr>
          <w:rFonts w:ascii="GHEA Grapalat" w:hAnsi="GHEA Grapalat"/>
          <w:sz w:val="20"/>
          <w:szCs w:val="20"/>
        </w:rPr>
        <w:lastRenderedPageBreak/>
        <w:t>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заявок комиссия отклоняет те заявки, 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D349D" w14:textId="77777777"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ECE">
        <w:rPr>
          <w:rFonts w:ascii="GHEA Grapalat" w:hAnsi="GHEA Grapalat"/>
          <w:i w:val="0"/>
        </w:rPr>
        <w:t>_____</w:t>
      </w:r>
      <w:r w:rsidR="00A01157" w:rsidRPr="00357ECE">
        <w:rPr>
          <w:rFonts w:ascii="GHEA Grapalat" w:hAnsi="GHEA Grapalat"/>
          <w:i w:val="0"/>
        </w:rPr>
        <w:t>_________</w:t>
      </w:r>
      <w:r w:rsidR="00644850" w:rsidRPr="00357ECE">
        <w:rPr>
          <w:rFonts w:ascii="GHEA Grapalat" w:hAnsi="GHEA Grapalat"/>
          <w:i w:val="0"/>
        </w:rPr>
        <w:t>_______</w:t>
      </w:r>
      <w:r w:rsidR="00D42D33" w:rsidRPr="00357ECE">
        <w:rPr>
          <w:rStyle w:val="af6"/>
          <w:rFonts w:ascii="GHEA Grapalat" w:hAnsi="GHEA Grapalat"/>
          <w:i w:val="0"/>
        </w:rPr>
        <w:footnoteReference w:customMarkFollows="1" w:id="9"/>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lastRenderedPageBreak/>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lastRenderedPageBreak/>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заявок</w:t>
      </w:r>
      <w:r w:rsidR="001E4A24" w:rsidRPr="00357EC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представленного </w:t>
      </w:r>
      <w:r w:rsidR="00271427" w:rsidRPr="00357ECE">
        <w:rPr>
          <w:rFonts w:ascii="GHEA Grapalat" w:hAnsi="GHEA Grapalat" w:cs="Sylfaen"/>
          <w:sz w:val="20"/>
          <w:szCs w:val="20"/>
        </w:rPr>
        <w:lastRenderedPageBreak/>
        <w:t>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EC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Оценка заявок и определение отобранного участника осуществляются по отдельным лотам</w:t>
      </w:r>
      <w:r w:rsidR="0093610F" w:rsidRPr="00357ECE">
        <w:rPr>
          <w:rStyle w:val="af6"/>
          <w:rFonts w:ascii="GHEA Grapalat" w:hAnsi="GHEA Grapalat"/>
        </w:rPr>
        <w:footnoteReference w:customMarkFollows="1" w:id="10"/>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 xml:space="preserve">ом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 xml:space="preserve">На следующий рабочий день после окончания заседания по определению отобранного </w:t>
      </w:r>
      <w:r w:rsidRPr="00357ECE">
        <w:rPr>
          <w:rFonts w:ascii="GHEA Grapalat" w:hAnsi="GHEA Grapalat"/>
          <w:sz w:val="20"/>
        </w:rPr>
        <w:lastRenderedPageBreak/>
        <w:t>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07496A" w14:textId="77777777" w:rsidR="00C515C3" w:rsidRDefault="00C515C3" w:rsidP="00B46D58">
      <w:pPr>
        <w:widowControl w:val="0"/>
        <w:spacing w:after="160"/>
        <w:jc w:val="center"/>
        <w:rPr>
          <w:rFonts w:ascii="GHEA Grapalat" w:hAnsi="GHEA Grapalat"/>
          <w:b/>
          <w:sz w:val="20"/>
          <w:szCs w:val="20"/>
        </w:rPr>
      </w:pPr>
    </w:p>
    <w:p w14:paraId="4589771F" w14:textId="069EED6E"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8"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за окончанием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9"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 xml:space="preserve">Проект договора утверждается руководителем заказчика в течение двух рабочих дней, </w:t>
      </w:r>
      <w:r w:rsidRPr="00357ECE">
        <w:rPr>
          <w:rFonts w:ascii="GHEA Grapalat" w:hAnsi="GHEA Grapalat"/>
          <w:sz w:val="20"/>
          <w:szCs w:val="20"/>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58E661B" w14:textId="77777777" w:rsidR="00F23A51"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EFF9CB" w14:textId="77777777" w:rsidR="00B73109" w:rsidRDefault="00B73109" w:rsidP="00B46D58">
      <w:pPr>
        <w:widowControl w:val="0"/>
        <w:spacing w:after="160"/>
        <w:jc w:val="center"/>
        <w:rPr>
          <w:rFonts w:ascii="GHEA Grapalat" w:hAnsi="GHEA Grapalat"/>
          <w:b/>
        </w:rPr>
      </w:pP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566131D4"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10"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11"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2819386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r w:rsidR="00C515C3" w:rsidRPr="00C515C3">
        <w:rPr>
          <w:rFonts w:ascii="GHEA Grapalat" w:hAnsi="GHEA Grapalat"/>
          <w:sz w:val="20"/>
          <w:szCs w:val="20"/>
        </w:rPr>
        <w:t>10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ins w:id="12"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банковской гарантии (Приложение 5)</w:t>
      </w:r>
      <w:r w:rsidR="00375E5E" w:rsidRPr="00553638">
        <w:rPr>
          <w:rFonts w:ascii="GHEA Grapalat" w:hAnsi="GHEA Grapalat"/>
          <w:sz w:val="20"/>
          <w:szCs w:val="20"/>
        </w:rPr>
        <w:t xml:space="preserve"> или наличных денег</w:t>
      </w:r>
      <w:r w:rsidR="00F570C2" w:rsidRPr="00553638">
        <w:rPr>
          <w:rStyle w:val="af6"/>
          <w:rFonts w:ascii="GHEA Grapalat" w:hAnsi="GHEA Grapalat"/>
          <w:sz w:val="20"/>
          <w:szCs w:val="20"/>
        </w:rPr>
        <w:footnoteReference w:customMarkFollows="1" w:id="11"/>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77777777"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7B29F6" w:rsidRPr="00553638">
        <w:rPr>
          <w:rFonts w:ascii="GHEA Grapalat" w:hAnsi="GHEA Grapalat"/>
          <w:sz w:val="20"/>
          <w:szCs w:val="20"/>
        </w:rPr>
        <w:t>9</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w:t>
      </w:r>
      <w:r w:rsidR="0076763C" w:rsidRPr="00553638">
        <w:rPr>
          <w:rFonts w:ascii="GHEA Grapalat" w:hAnsi="GHEA Grapalat"/>
          <w:sz w:val="20"/>
          <w:szCs w:val="20"/>
        </w:rPr>
        <w:lastRenderedPageBreak/>
        <w:t xml:space="preserve">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77777777" w:rsidR="008F0732" w:rsidRPr="00553638"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3E194D" w:rsidRPr="00553638">
        <w:rPr>
          <w:rFonts w:ascii="GHEA Grapalat" w:hAnsi="GHEA Grapalat"/>
          <w:sz w:val="20"/>
          <w:szCs w:val="20"/>
        </w:rPr>
        <w:t>.</w:t>
      </w:r>
      <w:r w:rsidR="003E194D" w:rsidRPr="00553638">
        <w:rPr>
          <w:rFonts w:ascii="GHEA Grapalat" w:hAnsi="GHEA Grapalat"/>
          <w:sz w:val="20"/>
          <w:szCs w:val="20"/>
        </w:rPr>
        <w:tab/>
      </w:r>
      <w:r w:rsidRPr="005536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53638">
        <w:rPr>
          <w:rFonts w:ascii="GHEA Grapalat" w:hAnsi="GHEA Grapalat"/>
          <w:sz w:val="20"/>
          <w:szCs w:val="20"/>
        </w:rPr>
        <w:t xml:space="preserve"> (Приложение 5.2)</w:t>
      </w:r>
      <w:r w:rsidRPr="00553638">
        <w:rPr>
          <w:rFonts w:ascii="GHEA Grapalat" w:hAnsi="GHEA Grapalat"/>
          <w:sz w:val="20"/>
          <w:szCs w:val="20"/>
        </w:rPr>
        <w:t>.</w:t>
      </w:r>
      <w:r w:rsidRPr="00553638">
        <w:rPr>
          <w:rFonts w:ascii="GHEA Grapalat" w:hAnsi="GHEA Grapalat"/>
          <w:i/>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Согласно статье 37 Закона, Комиссия объявляет настоящую процедуру 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общины</w:t>
      </w:r>
      <w:r w:rsidR="00C64C63" w:rsidRPr="00553638">
        <w:rPr>
          <w:rStyle w:val="af6"/>
          <w:rFonts w:ascii="GHEA Grapalat" w:hAnsi="GHEA Grapalat"/>
          <w:sz w:val="20"/>
          <w:szCs w:val="20"/>
        </w:rPr>
        <w:footnoteReference w:customMarkFollows="1" w:id="12"/>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3638">
        <w:rPr>
          <w:rFonts w:ascii="GHEA Grapalat" w:hAnsi="GHEA Grapalat"/>
          <w:sz w:val="20"/>
          <w:szCs w:val="20"/>
        </w:rPr>
        <w:t>органа.Уполномоченный</w:t>
      </w:r>
      <w:proofErr w:type="spell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5982ED52" w14:textId="77777777" w:rsidR="00553638" w:rsidRDefault="00553638" w:rsidP="00F325A7">
      <w:pPr>
        <w:jc w:val="both"/>
        <w:rPr>
          <w:rFonts w:ascii="GHEA Grapalat" w:hAnsi="GHEA Grapalat"/>
          <w:b/>
        </w:rPr>
      </w:pPr>
    </w:p>
    <w:p w14:paraId="71748736" w14:textId="77777777" w:rsidR="00553638" w:rsidRDefault="00553638" w:rsidP="00F325A7">
      <w:pPr>
        <w:jc w:val="both"/>
        <w:rPr>
          <w:rFonts w:ascii="GHEA Grapalat" w:hAnsi="GHEA Grapalat"/>
          <w:b/>
        </w:rPr>
      </w:pPr>
    </w:p>
    <w:p w14:paraId="659444A0" w14:textId="77777777" w:rsidR="00553638" w:rsidRDefault="00553638" w:rsidP="00F325A7">
      <w:pPr>
        <w:jc w:val="both"/>
        <w:rPr>
          <w:rFonts w:ascii="GHEA Grapalat" w:hAnsi="GHEA Grapalat"/>
          <w:b/>
        </w:rPr>
      </w:pPr>
    </w:p>
    <w:p w14:paraId="63E3707E" w14:textId="77777777" w:rsidR="00553638" w:rsidRDefault="00553638" w:rsidP="00F325A7">
      <w:pPr>
        <w:jc w:val="both"/>
        <w:rPr>
          <w:rFonts w:ascii="GHEA Grapalat" w:hAnsi="GHEA Grapalat"/>
          <w:b/>
        </w:rPr>
      </w:pPr>
    </w:p>
    <w:p w14:paraId="1725645E" w14:textId="77777777" w:rsidR="00553638" w:rsidRDefault="00553638" w:rsidP="00F325A7">
      <w:pPr>
        <w:jc w:val="both"/>
        <w:rPr>
          <w:rFonts w:ascii="GHEA Grapalat" w:hAnsi="GHEA Grapalat"/>
          <w:b/>
        </w:rPr>
      </w:pPr>
    </w:p>
    <w:p w14:paraId="52DC5E2A" w14:textId="77777777" w:rsidR="00553638" w:rsidRDefault="00553638" w:rsidP="00F325A7">
      <w:pPr>
        <w:jc w:val="both"/>
        <w:rPr>
          <w:rFonts w:ascii="GHEA Grapalat" w:hAnsi="GHEA Grapalat"/>
          <w:b/>
        </w:rPr>
      </w:pPr>
    </w:p>
    <w:p w14:paraId="2C05A336" w14:textId="77777777" w:rsidR="00553638" w:rsidRDefault="00553638" w:rsidP="00F325A7">
      <w:pPr>
        <w:jc w:val="both"/>
        <w:rPr>
          <w:rFonts w:ascii="GHEA Grapalat" w:hAnsi="GHEA Grapalat"/>
          <w:b/>
        </w:rPr>
      </w:pPr>
    </w:p>
    <w:p w14:paraId="61CB7EA0" w14:textId="77777777" w:rsidR="00553638" w:rsidRDefault="00553638" w:rsidP="00F325A7">
      <w:pPr>
        <w:jc w:val="both"/>
        <w:rPr>
          <w:rFonts w:ascii="GHEA Grapalat" w:hAnsi="GHEA Grapalat"/>
          <w:b/>
        </w:rPr>
      </w:pPr>
    </w:p>
    <w:p w14:paraId="79484104" w14:textId="77777777" w:rsidR="00553638" w:rsidRDefault="00553638" w:rsidP="00F325A7">
      <w:pPr>
        <w:jc w:val="both"/>
        <w:rPr>
          <w:rFonts w:ascii="GHEA Grapalat" w:hAnsi="GHEA Grapalat"/>
          <w:b/>
        </w:rPr>
      </w:pPr>
    </w:p>
    <w:p w14:paraId="024B7663" w14:textId="77777777" w:rsidR="00553638" w:rsidRDefault="00553638" w:rsidP="00F325A7">
      <w:pPr>
        <w:jc w:val="both"/>
        <w:rPr>
          <w:rFonts w:ascii="GHEA Grapalat" w:hAnsi="GHEA Grapalat"/>
          <w:b/>
        </w:rPr>
      </w:pPr>
    </w:p>
    <w:p w14:paraId="1A58EEA1" w14:textId="77777777" w:rsidR="00553638" w:rsidRDefault="00553638" w:rsidP="00F325A7">
      <w:pPr>
        <w:jc w:val="both"/>
        <w:rPr>
          <w:rFonts w:ascii="GHEA Grapalat" w:hAnsi="GHEA Grapalat"/>
          <w:b/>
        </w:rPr>
      </w:pPr>
    </w:p>
    <w:p w14:paraId="5AD47EBA" w14:textId="77777777" w:rsidR="00553638" w:rsidRDefault="00553638" w:rsidP="00F325A7">
      <w:pPr>
        <w:jc w:val="both"/>
        <w:rPr>
          <w:rFonts w:ascii="GHEA Grapalat" w:hAnsi="GHEA Grapalat"/>
          <w:b/>
        </w:rPr>
      </w:pPr>
    </w:p>
    <w:p w14:paraId="383AB0D1" w14:textId="77777777" w:rsidR="00553638" w:rsidRDefault="00553638" w:rsidP="00F325A7">
      <w:pPr>
        <w:jc w:val="both"/>
        <w:rPr>
          <w:rFonts w:ascii="GHEA Grapalat" w:hAnsi="GHEA Grapalat"/>
          <w:b/>
        </w:rPr>
      </w:pPr>
    </w:p>
    <w:p w14:paraId="528AC0A6" w14:textId="77777777" w:rsidR="00553638" w:rsidRDefault="00553638" w:rsidP="00F325A7">
      <w:pPr>
        <w:jc w:val="both"/>
        <w:rPr>
          <w:rFonts w:ascii="GHEA Grapalat" w:hAnsi="GHEA Grapalat"/>
          <w:b/>
        </w:rPr>
      </w:pPr>
    </w:p>
    <w:p w14:paraId="13B70537" w14:textId="77777777" w:rsidR="00553638" w:rsidRDefault="00553638" w:rsidP="00F325A7">
      <w:pPr>
        <w:jc w:val="both"/>
        <w:rPr>
          <w:rFonts w:ascii="GHEA Grapalat" w:hAnsi="GHEA Grapalat"/>
          <w:b/>
        </w:rPr>
      </w:pPr>
    </w:p>
    <w:p w14:paraId="62F20804" w14:textId="77777777" w:rsidR="00553638" w:rsidRDefault="00553638" w:rsidP="00F325A7">
      <w:pPr>
        <w:jc w:val="both"/>
        <w:rPr>
          <w:rFonts w:ascii="GHEA Grapalat" w:hAnsi="GHEA Grapalat"/>
          <w:b/>
        </w:rPr>
      </w:pPr>
    </w:p>
    <w:p w14:paraId="4B1BE2F2" w14:textId="77777777" w:rsidR="00553638" w:rsidRDefault="00553638" w:rsidP="00F325A7">
      <w:pPr>
        <w:jc w:val="both"/>
        <w:rPr>
          <w:rFonts w:ascii="GHEA Grapalat" w:hAnsi="GHEA Grapalat"/>
          <w:b/>
        </w:rPr>
      </w:pPr>
    </w:p>
    <w:p w14:paraId="73193844" w14:textId="77777777" w:rsidR="00553638" w:rsidRDefault="00553638" w:rsidP="00F325A7">
      <w:pPr>
        <w:jc w:val="both"/>
        <w:rPr>
          <w:rFonts w:ascii="GHEA Grapalat" w:hAnsi="GHEA Grapalat"/>
          <w:b/>
        </w:rPr>
      </w:pPr>
    </w:p>
    <w:p w14:paraId="26575B42" w14:textId="77777777" w:rsidR="00553638" w:rsidRDefault="00553638" w:rsidP="00F325A7">
      <w:pPr>
        <w:jc w:val="both"/>
        <w:rPr>
          <w:rFonts w:ascii="GHEA Grapalat" w:hAnsi="GHEA Grapalat"/>
          <w:b/>
        </w:rPr>
      </w:pPr>
    </w:p>
    <w:p w14:paraId="4D14C432" w14:textId="77777777" w:rsidR="00553638" w:rsidRDefault="00553638" w:rsidP="00F325A7">
      <w:pPr>
        <w:jc w:val="both"/>
        <w:rPr>
          <w:rFonts w:ascii="GHEA Grapalat" w:hAnsi="GHEA Grapalat"/>
          <w:b/>
        </w:rPr>
      </w:pPr>
    </w:p>
    <w:p w14:paraId="0EBEE8B0" w14:textId="77777777" w:rsidR="00553638" w:rsidRDefault="00553638" w:rsidP="00F325A7">
      <w:pPr>
        <w:jc w:val="both"/>
        <w:rPr>
          <w:rFonts w:ascii="GHEA Grapalat" w:hAnsi="GHEA Grapalat"/>
          <w:b/>
        </w:rPr>
      </w:pPr>
    </w:p>
    <w:p w14:paraId="651882FA" w14:textId="77777777" w:rsidR="00553638" w:rsidRDefault="00553638" w:rsidP="00F325A7">
      <w:pPr>
        <w:jc w:val="both"/>
        <w:rPr>
          <w:rFonts w:ascii="GHEA Grapalat" w:hAnsi="GHEA Grapalat"/>
          <w:b/>
        </w:rPr>
      </w:pPr>
    </w:p>
    <w:p w14:paraId="6BE6D728" w14:textId="77777777" w:rsidR="00553638" w:rsidRDefault="00553638" w:rsidP="00F325A7">
      <w:pPr>
        <w:jc w:val="both"/>
        <w:rPr>
          <w:rFonts w:ascii="GHEA Grapalat" w:hAnsi="GHEA Grapalat"/>
          <w:b/>
        </w:rPr>
      </w:pPr>
    </w:p>
    <w:p w14:paraId="4F7561C9" w14:textId="77777777" w:rsidR="00553638" w:rsidRDefault="00553638" w:rsidP="00F325A7">
      <w:pPr>
        <w:jc w:val="both"/>
        <w:rPr>
          <w:rFonts w:ascii="GHEA Grapalat" w:hAnsi="GHEA Grapalat"/>
          <w:b/>
        </w:rPr>
      </w:pPr>
    </w:p>
    <w:p w14:paraId="47C44F0C" w14:textId="77777777" w:rsidR="00553638" w:rsidRDefault="00553638" w:rsidP="00F325A7">
      <w:pPr>
        <w:jc w:val="both"/>
        <w:rPr>
          <w:rFonts w:ascii="GHEA Grapalat" w:hAnsi="GHEA Grapalat"/>
          <w:b/>
        </w:rPr>
      </w:pPr>
    </w:p>
    <w:p w14:paraId="551DE416" w14:textId="77777777" w:rsidR="00553638" w:rsidRDefault="00553638" w:rsidP="00F325A7">
      <w:pPr>
        <w:jc w:val="both"/>
        <w:rPr>
          <w:rFonts w:ascii="GHEA Grapalat" w:hAnsi="GHEA Grapalat"/>
          <w:b/>
        </w:rPr>
      </w:pPr>
    </w:p>
    <w:p w14:paraId="57CA0CBF" w14:textId="77777777" w:rsidR="00553638" w:rsidRDefault="00553638" w:rsidP="00F325A7">
      <w:pPr>
        <w:jc w:val="both"/>
        <w:rPr>
          <w:rFonts w:ascii="GHEA Grapalat" w:hAnsi="GHEA Grapalat"/>
          <w:b/>
        </w:rPr>
      </w:pPr>
    </w:p>
    <w:p w14:paraId="30FA3CF2" w14:textId="77777777" w:rsidR="00553638" w:rsidRDefault="00553638" w:rsidP="00F325A7">
      <w:pPr>
        <w:jc w:val="both"/>
        <w:rPr>
          <w:rFonts w:ascii="GHEA Grapalat" w:hAnsi="GHEA Grapalat"/>
          <w:b/>
        </w:rPr>
      </w:pPr>
    </w:p>
    <w:p w14:paraId="3BBB724E" w14:textId="77777777" w:rsidR="00553638" w:rsidRDefault="00553638" w:rsidP="00F325A7">
      <w:pPr>
        <w:jc w:val="both"/>
        <w:rPr>
          <w:rFonts w:ascii="GHEA Grapalat" w:hAnsi="GHEA Grapalat"/>
          <w:b/>
        </w:rPr>
      </w:pPr>
    </w:p>
    <w:p w14:paraId="6E1DFC09" w14:textId="77777777" w:rsidR="00553638" w:rsidRDefault="00553638" w:rsidP="00F325A7">
      <w:pPr>
        <w:jc w:val="both"/>
        <w:rPr>
          <w:rFonts w:ascii="GHEA Grapalat" w:hAnsi="GHEA Grapalat"/>
          <w:b/>
        </w:rPr>
      </w:pPr>
    </w:p>
    <w:p w14:paraId="2B1CBBFC" w14:textId="77777777" w:rsidR="00553638" w:rsidRDefault="00553638" w:rsidP="00F325A7">
      <w:pPr>
        <w:jc w:val="both"/>
        <w:rPr>
          <w:rFonts w:ascii="GHEA Grapalat" w:hAnsi="GHEA Grapalat"/>
          <w:b/>
        </w:rPr>
      </w:pPr>
    </w:p>
    <w:p w14:paraId="212216CD" w14:textId="0864796F"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3"/>
        <w:t>16</w:t>
      </w:r>
    </w:p>
    <w:p w14:paraId="3125C18A" w14:textId="77777777"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53638">
        <w:rPr>
          <w:rFonts w:ascii="GHEA Grapalat" w:hAnsi="GHEA Grapalat"/>
          <w:sz w:val="20"/>
          <w:szCs w:val="20"/>
        </w:rPr>
        <w:t xml:space="preserve"> (Приложению №3)</w:t>
      </w:r>
      <w:r w:rsidRPr="00553638">
        <w:rPr>
          <w:rFonts w:ascii="GHEA Grapalat" w:hAnsi="GHEA Grapalat"/>
          <w:sz w:val="20"/>
          <w:szCs w:val="20"/>
        </w:rPr>
        <w:t xml:space="preserve">; При этом заявкой представляется разборчивый вариант, </w:t>
      </w:r>
      <w:r w:rsidR="00D41F7D" w:rsidRPr="00553638">
        <w:rPr>
          <w:rFonts w:ascii="GHEA Grapalat" w:hAnsi="GHEA Grapalat"/>
          <w:sz w:val="20"/>
          <w:szCs w:val="20"/>
        </w:rPr>
        <w:t>воспроизведенный</w:t>
      </w:r>
      <w:r w:rsidRPr="0055363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4"/>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lastRenderedPageBreak/>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4) )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5"/>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0669EE59"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B7765D">
        <w:rPr>
          <w:rFonts w:ascii="GHEA Grapalat" w:hAnsi="GHEA Grapalat"/>
        </w:rPr>
        <w:t xml:space="preserve">KMNHH BMAShDzB26/08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участие </w:t>
      </w:r>
      <w:r w:rsidR="00553638" w:rsidRPr="00553638">
        <w:rPr>
          <w:rFonts w:ascii="GHEA Grapalat" w:hAnsi="GHEA Grapalat"/>
          <w:color w:val="auto"/>
          <w:sz w:val="20"/>
        </w:rPr>
        <w:t xml:space="preserve"> в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1FAE0753"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B7765D">
        <w:rPr>
          <w:rFonts w:ascii="GHEA Grapalat" w:hAnsi="GHEA Grapalat"/>
          <w:sz w:val="20"/>
          <w:szCs w:val="20"/>
        </w:rPr>
        <w:t xml:space="preserve">KMNHH BMAShDzB26/08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r w:rsidRPr="00553638">
        <w:rPr>
          <w:rFonts w:ascii="GHEA Grapalat" w:hAnsi="GHEA Grapalat"/>
          <w:sz w:val="20"/>
          <w:szCs w:val="20"/>
        </w:rPr>
        <w:t>подтверждает,что</w:t>
      </w:r>
      <w:proofErr w:type="spell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3" w:author="Vardan" w:date="2022-10-29T19:53:00Z"/>
          <w:rFonts w:ascii="GHEA Grapalat" w:hAnsi="GHEA Grapalat"/>
          <w:i/>
          <w:sz w:val="20"/>
          <w:szCs w:val="20"/>
          <w:highlight w:val="cyan"/>
          <w:vertAlign w:val="superscript"/>
          <w:lang w:val="es-ES"/>
        </w:rPr>
      </w:pPr>
    </w:p>
    <w:p w14:paraId="71D1C17C" w14:textId="4332DD8E" w:rsidR="00E200DA" w:rsidRPr="00553638" w:rsidRDefault="00C65D59" w:rsidP="00C65D59">
      <w:pPr>
        <w:rPr>
          <w:ins w:id="14"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B7765D">
        <w:rPr>
          <w:rFonts w:ascii="GHEA Grapalat" w:hAnsi="GHEA Grapalat"/>
          <w:sz w:val="20"/>
          <w:szCs w:val="20"/>
        </w:rPr>
        <w:t xml:space="preserve">KMNHH BMAShDzB26/08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5"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lastRenderedPageBreak/>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6"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6"/>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53638">
        <w:rPr>
          <w:rFonts w:ascii="GHEA Grapalat" w:hAnsi="GHEA Grapalat"/>
          <w:lang w:val="ru-RU"/>
        </w:rPr>
        <w:t>.</w:t>
      </w:r>
      <w:r w:rsidR="002B05FA" w:rsidRPr="00553638">
        <w:rPr>
          <w:lang w:val="ru-RU"/>
        </w:rPr>
        <w:footnoteReference w:customMarkFollows="1" w:id="17"/>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9"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20"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3B8A1D5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BMAShDzB26/08 </w:t>
      </w:r>
      <w:r>
        <w:rPr>
          <w:rFonts w:ascii="GHEA Grapalat" w:hAnsi="GHEA Grapalat"/>
          <w:b/>
          <w:sz w:val="24"/>
          <w:szCs w:val="24"/>
        </w:rPr>
        <w:t>"</w:t>
      </w:r>
      <w:r>
        <w:rPr>
          <w:rStyle w:val="af6"/>
          <w:rFonts w:ascii="GHEA Grapalat" w:hAnsi="GHEA Grapalat"/>
          <w:b/>
          <w:sz w:val="24"/>
          <w:szCs w:val="24"/>
        </w:rPr>
        <w:footnoteReference w:customMarkFollows="1" w:id="18"/>
        <w:t>*</w:t>
      </w:r>
    </w:p>
    <w:p w14:paraId="004C884D"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53AA4A6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7765D">
        <w:rPr>
          <w:rFonts w:ascii="GHEA Grapalat" w:hAnsi="GHEA Grapalat"/>
          <w:sz w:val="22"/>
          <w:szCs w:val="22"/>
          <w:lang w:val="ru-RU"/>
        </w:rPr>
        <w:t xml:space="preserve">KMNHH BMAShDzB26/08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2ADE934F"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43A4B046"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398D2E61"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C646CA">
      <w:pPr>
        <w:rPr>
          <w:rFonts w:ascii="GHEA Grapalat" w:hAnsi="GHEA Grapalat"/>
          <w:b/>
        </w:rPr>
      </w:pPr>
    </w:p>
    <w:p w14:paraId="705251F2" w14:textId="77777777" w:rsidR="00C646CA" w:rsidRDefault="00C646CA" w:rsidP="00C646CA">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6AB17FA2"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765D">
        <w:rPr>
          <w:rFonts w:ascii="GHEA Grapalat" w:hAnsi="GHEA Grapalat"/>
        </w:rPr>
        <w:t xml:space="preserve">KMNHH BMAShDzB26/08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1085B54C"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BMAShDzB26/08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4149907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BMAShDzB26/08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0561D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0561D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0561D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0561D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0561D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0561D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0D9BDD9A" w14:textId="79923C29"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3638">
        <w:rPr>
          <w:rFonts w:ascii="GHEA Grapalat" w:hAnsi="GHEA Grapalat"/>
          <w:sz w:val="20"/>
          <w:szCs w:val="20"/>
        </w:rPr>
        <w:t>муниципалитета.В</w:t>
      </w:r>
      <w:proofErr w:type="spell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w:t>
      </w:r>
      <w:r w:rsidRPr="00553638">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w:t>
      </w:r>
      <w:r w:rsidRPr="00553638">
        <w:rPr>
          <w:rFonts w:ascii="GHEA Grapalat" w:eastAsia="GHEA Grapalat" w:hAnsi="GHEA Grapalat" w:cs="GHEA Grapalat"/>
          <w:sz w:val="20"/>
          <w:szCs w:val="20"/>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2BBEEBE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765D">
        <w:rPr>
          <w:rFonts w:ascii="GHEA Grapalat" w:hAnsi="GHEA Grapalat"/>
          <w:b/>
          <w:sz w:val="24"/>
          <w:szCs w:val="24"/>
        </w:rPr>
        <w:t xml:space="preserve">KMNHH BMAShDzB26/08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22E12963" w14:textId="0A433E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B7765D">
        <w:rPr>
          <w:rFonts w:ascii="GHEA Grapalat" w:hAnsi="GHEA Grapalat"/>
          <w:spacing w:val="-6"/>
        </w:rPr>
        <w:t xml:space="preserve">KMNHH BMAShDzB26/08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2FD77F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EFC64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71BABD28" w14:textId="77777777" w:rsidR="00B2572B" w:rsidRPr="00553638" w:rsidRDefault="00B2572B" w:rsidP="00B46D58">
      <w:pPr>
        <w:widowControl w:val="0"/>
        <w:spacing w:after="160"/>
        <w:ind w:firstLine="567"/>
        <w:jc w:val="right"/>
        <w:rPr>
          <w:rFonts w:ascii="GHEA Grapalat" w:hAnsi="GHEA Grapalat" w:cs="Arial"/>
          <w:b/>
          <w:sz w:val="20"/>
          <w:szCs w:val="20"/>
        </w:rPr>
      </w:pPr>
      <w:r w:rsidRPr="00553638">
        <w:rPr>
          <w:rFonts w:ascii="GHEA Grapalat" w:hAnsi="GHEA Grapalat"/>
          <w:b/>
          <w:sz w:val="20"/>
          <w:szCs w:val="20"/>
        </w:rPr>
        <w:lastRenderedPageBreak/>
        <w:t xml:space="preserve">Приложение № </w:t>
      </w:r>
      <w:r w:rsidR="001F7821" w:rsidRPr="00553638">
        <w:rPr>
          <w:rFonts w:ascii="GHEA Grapalat" w:hAnsi="GHEA Grapalat"/>
          <w:b/>
          <w:sz w:val="20"/>
          <w:szCs w:val="20"/>
        </w:rPr>
        <w:t>3</w:t>
      </w:r>
    </w:p>
    <w:p w14:paraId="23F78FFC" w14:textId="00183BF4"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EC165E" w:rsidRPr="00553638">
        <w:rPr>
          <w:rFonts w:ascii="GHEA Grapalat" w:hAnsi="GHEA Grapalat" w:cs="Arial"/>
          <w:b/>
        </w:rPr>
        <w:br/>
      </w:r>
      <w:r w:rsidRPr="00553638">
        <w:rPr>
          <w:rFonts w:ascii="GHEA Grapalat" w:hAnsi="GHEA Grapalat"/>
          <w:b/>
        </w:rPr>
        <w:t xml:space="preserve">под кодом </w:t>
      </w:r>
      <w:r w:rsidR="006132ED" w:rsidRPr="00553638">
        <w:rPr>
          <w:rFonts w:ascii="GHEA Grapalat" w:hAnsi="GHEA Grapalat"/>
          <w:b/>
        </w:rPr>
        <w:t>"</w:t>
      </w:r>
      <w:r w:rsidR="00B7765D">
        <w:rPr>
          <w:rFonts w:ascii="GHEA Grapalat" w:hAnsi="GHEA Grapalat"/>
          <w:b/>
        </w:rPr>
        <w:t xml:space="preserve">KMNHH BMAShDzB26/08 </w:t>
      </w:r>
      <w:r w:rsidR="006132ED" w:rsidRPr="00553638">
        <w:rPr>
          <w:rFonts w:ascii="GHEA Grapalat" w:hAnsi="GHEA Grapalat"/>
          <w:b/>
        </w:rPr>
        <w:t>"</w:t>
      </w:r>
      <w:r w:rsidR="009924E6" w:rsidRPr="00553638">
        <w:rPr>
          <w:rStyle w:val="af6"/>
          <w:rFonts w:ascii="GHEA Grapalat" w:hAnsi="GHEA Grapalat"/>
          <w:b/>
        </w:rPr>
        <w:footnoteReference w:customMarkFollows="1" w:id="21"/>
        <w:t>*</w:t>
      </w:r>
    </w:p>
    <w:p w14:paraId="6B5B721D" w14:textId="77777777" w:rsidR="00742F7B" w:rsidRPr="00553638" w:rsidRDefault="00742F7B" w:rsidP="00742F7B">
      <w:pPr>
        <w:pStyle w:val="31"/>
        <w:widowControl w:val="0"/>
        <w:spacing w:after="160" w:line="240" w:lineRule="auto"/>
        <w:jc w:val="center"/>
        <w:rPr>
          <w:rFonts w:ascii="GHEA Grapalat" w:hAnsi="GHEA Grapalat"/>
        </w:rPr>
      </w:pPr>
      <w:r w:rsidRPr="00553638">
        <w:rPr>
          <w:rFonts w:ascii="GHEA Grapalat" w:hAnsi="GHEA Grapalat"/>
        </w:rPr>
        <w:t xml:space="preserve"> </w:t>
      </w:r>
    </w:p>
    <w:p w14:paraId="2E35ABE3" w14:textId="77777777" w:rsidR="00B2572B" w:rsidRPr="00553638" w:rsidRDefault="00742F7B" w:rsidP="00742F7B">
      <w:pPr>
        <w:pStyle w:val="31"/>
        <w:widowControl w:val="0"/>
        <w:spacing w:after="160" w:line="240" w:lineRule="auto"/>
        <w:jc w:val="center"/>
        <w:rPr>
          <w:rFonts w:ascii="GHEA Grapalat" w:hAnsi="GHEA Grapalat"/>
          <w:lang w:val="hy-AM"/>
        </w:rPr>
      </w:pPr>
      <w:r w:rsidRPr="00553638">
        <w:rPr>
          <w:rFonts w:ascii="GHEA Grapalat" w:hAnsi="GHEA Grapalat"/>
        </w:rPr>
        <w:t>ГАРАНТИЯ</w:t>
      </w:r>
      <w:r w:rsidR="00AA2488" w:rsidRPr="00553638">
        <w:rPr>
          <w:rFonts w:ascii="GHEA Grapalat" w:hAnsi="GHEA Grapalat"/>
        </w:rPr>
        <w:t xml:space="preserve"> </w:t>
      </w:r>
      <w:r w:rsidR="00AA2488" w:rsidRPr="00553638">
        <w:rPr>
          <w:rFonts w:ascii="GHEA Grapalat" w:hAnsi="GHEA Grapalat"/>
          <w:lang w:val="en-US"/>
        </w:rPr>
        <w:t>N</w:t>
      </w:r>
      <w:r w:rsidR="00AA2488" w:rsidRPr="00553638">
        <w:rPr>
          <w:rFonts w:ascii="GHEA Grapalat" w:hAnsi="GHEA Grapalat"/>
          <w:lang w:val="hy-AM"/>
        </w:rPr>
        <w:t>________</w:t>
      </w:r>
    </w:p>
    <w:p w14:paraId="5C0FE5ED" w14:textId="77777777" w:rsidR="000E5A91" w:rsidRPr="00553638" w:rsidDel="00524876" w:rsidRDefault="000E5A91" w:rsidP="000E5A91">
      <w:pPr>
        <w:widowControl w:val="0"/>
        <w:spacing w:after="160"/>
        <w:ind w:left="567" w:right="565"/>
        <w:jc w:val="center"/>
        <w:rPr>
          <w:del w:id="23" w:author="Inesa Kocharyan" w:date="2023-07-07T14:22:00Z"/>
          <w:rFonts w:ascii="GHEA Grapalat" w:hAnsi="GHEA Grapalat"/>
          <w:b/>
          <w:sz w:val="20"/>
          <w:szCs w:val="20"/>
        </w:rPr>
      </w:pPr>
    </w:p>
    <w:p w14:paraId="68F4935B" w14:textId="77777777" w:rsidR="00BF7253" w:rsidRPr="0055363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Настоящая гарантия</w:t>
      </w:r>
      <w:r w:rsidR="003123F6" w:rsidRPr="0055363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53638">
        <w:rPr>
          <w:rFonts w:ascii="GHEA Grapalat" w:eastAsiaTheme="minorHAnsi" w:hAnsi="GHEA Grapalat" w:cstheme="minorBidi"/>
          <w:sz w:val="20"/>
          <w:szCs w:val="20"/>
        </w:rPr>
        <w:t xml:space="preserve">гарантии </w:t>
      </w:r>
      <w:r w:rsidR="003123F6" w:rsidRPr="00553638">
        <w:rPr>
          <w:rFonts w:ascii="GHEA Grapalat" w:eastAsiaTheme="minorHAnsi" w:hAnsi="GHEA Grapalat" w:cstheme="minorBidi"/>
          <w:sz w:val="20"/>
          <w:szCs w:val="20"/>
        </w:rPr>
        <w:t xml:space="preserve">вариант </w:t>
      </w:r>
      <w:r w:rsidRPr="00553638">
        <w:rPr>
          <w:rFonts w:ascii="GHEA Grapalat" w:eastAsiaTheme="minorHAnsi" w:hAnsi="GHEA Grapalat" w:cstheme="minorBidi"/>
          <w:sz w:val="20"/>
          <w:szCs w:val="20"/>
        </w:rPr>
        <w:t xml:space="preserve">(далее-гарантия) </w:t>
      </w:r>
      <w:r w:rsidR="003123F6" w:rsidRPr="00553638">
        <w:rPr>
          <w:rFonts w:ascii="GHEA Grapalat" w:eastAsiaTheme="minorHAnsi" w:hAnsi="GHEA Grapalat" w:cstheme="minorBidi"/>
          <w:sz w:val="20"/>
          <w:szCs w:val="20"/>
        </w:rPr>
        <w:t xml:space="preserve">являются </w:t>
      </w:r>
      <w:r w:rsidRPr="00553638">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53638">
        <w:rPr>
          <w:rFonts w:ascii="GHEA Grapalat" w:eastAsiaTheme="minorHAnsi" w:hAnsi="GHEA Grapalat" w:cstheme="minorBidi"/>
          <w:bCs/>
          <w:sz w:val="20"/>
          <w:szCs w:val="20"/>
        </w:rPr>
        <w:t xml:space="preserve"> организованной</w:t>
      </w:r>
    </w:p>
    <w:p w14:paraId="09C5F73C" w14:textId="77777777" w:rsidR="00BF7253" w:rsidRPr="00553638"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код процедуры                                           </w:t>
      </w:r>
    </w:p>
    <w:p w14:paraId="0AAA5EDD"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____________________________</w:t>
      </w:r>
      <w:r w:rsidRPr="00553638">
        <w:rPr>
          <w:rFonts w:ascii="GHEA Grapalat" w:eastAsiaTheme="minorHAnsi" w:hAnsi="GHEA Grapalat" w:cstheme="minorBidi"/>
          <w:sz w:val="20"/>
          <w:szCs w:val="20"/>
          <w:lang w:val="hy-AM"/>
        </w:rPr>
        <w:t>(далее-бенефициар)</w:t>
      </w:r>
      <w:r w:rsidRPr="00553638">
        <w:rPr>
          <w:rFonts w:ascii="GHEA Grapalat" w:eastAsiaTheme="minorHAnsi" w:hAnsi="GHEA Grapalat" w:cstheme="minorBidi"/>
          <w:sz w:val="20"/>
          <w:szCs w:val="20"/>
        </w:rPr>
        <w:t xml:space="preserve">, </w:t>
      </w:r>
      <w:r w:rsidR="009F7BD5" w:rsidRPr="00553638">
        <w:rPr>
          <w:rFonts w:ascii="GHEA Grapalat" w:eastAsiaTheme="minorHAnsi" w:hAnsi="GHEA Grapalat" w:cstheme="minorBidi"/>
          <w:sz w:val="20"/>
          <w:szCs w:val="20"/>
        </w:rPr>
        <w:t>вытекаю</w:t>
      </w:r>
      <w:r w:rsidRPr="00553638">
        <w:rPr>
          <w:rFonts w:ascii="GHEA Grapalat" w:eastAsiaTheme="minorHAnsi" w:hAnsi="GHEA Grapalat" w:cstheme="minorBidi"/>
          <w:sz w:val="20"/>
          <w:szCs w:val="20"/>
        </w:rPr>
        <w:t xml:space="preserve">щих из </w:t>
      </w:r>
      <w:r w:rsidRPr="00553638">
        <w:rPr>
          <w:rFonts w:ascii="GHEA Grapalat" w:hAnsi="GHEA Grapalat"/>
          <w:sz w:val="20"/>
          <w:szCs w:val="20"/>
        </w:rPr>
        <w:t xml:space="preserve">участия ____________   </w:t>
      </w:r>
    </w:p>
    <w:p w14:paraId="45060240"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наименование заказчика</w:t>
      </w:r>
      <w:r w:rsidRPr="00553638">
        <w:rPr>
          <w:rStyle w:val="af5"/>
          <w:rFonts w:ascii="GHEA Grapalat" w:hAnsi="GHEA Grapalat"/>
          <w:sz w:val="20"/>
          <w:szCs w:val="20"/>
        </w:rPr>
        <w:t xml:space="preserve">                                                                                                       </w:t>
      </w:r>
      <w:r w:rsidR="00D95F89" w:rsidRPr="00553638">
        <w:rPr>
          <w:rStyle w:val="af5"/>
          <w:rFonts w:ascii="GHEA Grapalat" w:hAnsi="GHEA Grapalat"/>
          <w:sz w:val="20"/>
          <w:szCs w:val="20"/>
        </w:rPr>
        <w:t xml:space="preserve">                    </w:t>
      </w:r>
      <w:r w:rsidRPr="00553638">
        <w:rPr>
          <w:rStyle w:val="af5"/>
          <w:rFonts w:ascii="GHEA Grapalat" w:hAnsi="GHEA Grapalat"/>
          <w:b w:val="0"/>
          <w:sz w:val="20"/>
          <w:szCs w:val="20"/>
        </w:rPr>
        <w:t>наименование участника</w:t>
      </w:r>
    </w:p>
    <w:p w14:paraId="12913369"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lang w:val="hy-AM"/>
        </w:rPr>
        <w:t xml:space="preserve"> (далее-</w:t>
      </w:r>
      <w:r w:rsidRPr="00553638">
        <w:rPr>
          <w:rFonts w:ascii="GHEA Grapalat" w:eastAsiaTheme="minorHAnsi" w:hAnsi="GHEA Grapalat" w:cstheme="minorBidi"/>
          <w:sz w:val="20"/>
          <w:szCs w:val="20"/>
        </w:rPr>
        <w:t>п</w:t>
      </w:r>
      <w:r w:rsidRPr="00553638">
        <w:rPr>
          <w:rFonts w:ascii="GHEA Grapalat" w:eastAsiaTheme="minorHAnsi" w:hAnsi="GHEA Grapalat" w:cstheme="minorBidi"/>
          <w:sz w:val="20"/>
          <w:szCs w:val="20"/>
          <w:lang w:val="hy-AM"/>
        </w:rPr>
        <w:t>ринципал)</w:t>
      </w:r>
      <w:r w:rsidRPr="00553638">
        <w:rPr>
          <w:rFonts w:ascii="GHEA Grapalat" w:eastAsiaTheme="minorHAnsi" w:hAnsi="GHEA Grapalat" w:cstheme="minorBidi"/>
          <w:sz w:val="20"/>
          <w:szCs w:val="20"/>
        </w:rPr>
        <w:t xml:space="preserve"> в данной процедуре закупок.</w:t>
      </w:r>
    </w:p>
    <w:p w14:paraId="676DF4AC"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005046CD" w14:textId="77777777" w:rsidR="00BF7253" w:rsidRPr="0055363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2.  По гарантии </w:t>
      </w:r>
      <w:r w:rsidRPr="00553638">
        <w:rPr>
          <w:rFonts w:ascii="GHEA Grapalat" w:eastAsiaTheme="minorHAnsi" w:hAnsi="GHEA Grapalat" w:cstheme="minorBidi"/>
          <w:sz w:val="20"/>
          <w:szCs w:val="20"/>
          <w:lang w:val="hy-AM"/>
        </w:rPr>
        <w:t xml:space="preserve">------------------------------------------------------------------------- </w:t>
      </w:r>
    </w:p>
    <w:p w14:paraId="22B8D18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наименование банка выдающего гарантию</w:t>
      </w:r>
    </w:p>
    <w:p w14:paraId="274C1F70"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5ECE4D"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         </w:t>
      </w:r>
    </w:p>
    <w:p w14:paraId="061D25C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гарантии)  в течение </w:t>
      </w:r>
      <w:r w:rsidR="0076724B" w:rsidRPr="00553638">
        <w:rPr>
          <w:rFonts w:ascii="GHEA Grapalat" w:eastAsiaTheme="minorHAnsi" w:hAnsi="GHEA Grapalat" w:cstheme="minorBidi"/>
          <w:sz w:val="20"/>
          <w:szCs w:val="20"/>
        </w:rPr>
        <w:t xml:space="preserve">пяти </w:t>
      </w:r>
      <w:r w:rsidRPr="00553638">
        <w:rPr>
          <w:rFonts w:ascii="GHEA Grapalat" w:eastAsiaTheme="minorHAnsi" w:hAnsi="GHEA Grapalat" w:cstheme="minorBidi"/>
          <w:sz w:val="20"/>
          <w:szCs w:val="20"/>
        </w:rPr>
        <w:t xml:space="preserve">рабочих дней после получения требования. </w:t>
      </w:r>
    </w:p>
    <w:p w14:paraId="274034C4" w14:textId="5CD382B0"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Выплата производится посредством перечисления на расчетный    счет____</w:t>
      </w:r>
      <w:r w:rsidR="00553638" w:rsidRPr="00553638">
        <w:rPr>
          <w:rFonts w:ascii="GHEA Grapalat" w:eastAsiaTheme="minorHAnsi" w:hAnsi="GHEA Grapalat" w:cstheme="minorBidi"/>
          <w:sz w:val="20"/>
          <w:szCs w:val="20"/>
        </w:rPr>
        <w:t>900115102056</w:t>
      </w:r>
      <w:r w:rsidRPr="00553638">
        <w:rPr>
          <w:rFonts w:ascii="GHEA Grapalat" w:eastAsiaTheme="minorHAnsi" w:hAnsi="GHEA Grapalat" w:cstheme="minorBidi"/>
          <w:sz w:val="20"/>
          <w:szCs w:val="20"/>
        </w:rPr>
        <w:t>________________ бенефициара.</w:t>
      </w:r>
    </w:p>
    <w:p w14:paraId="65351061"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2B5E22" w:rsidRPr="00553638">
        <w:rPr>
          <w:rFonts w:ascii="GHEA Grapalat" w:eastAsiaTheme="minorHAnsi" w:hAnsi="GHEA Grapalat" w:cstheme="minorBidi"/>
          <w:sz w:val="20"/>
          <w:szCs w:val="20"/>
        </w:rPr>
        <w:t>*</w:t>
      </w:r>
    </w:p>
    <w:p w14:paraId="3FC23686"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8B291FE"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3. Настоящая гарантия является безотзывной.</w:t>
      </w:r>
    </w:p>
    <w:p w14:paraId="1597728D" w14:textId="77777777" w:rsidR="00BF7253" w:rsidRPr="0055363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124451" w14:textId="77777777" w:rsidR="00BF7253" w:rsidRPr="00553638"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3C100" w14:textId="496FC200"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8E71FB" w:rsidRPr="00553638">
        <w:rPr>
          <w:rFonts w:ascii="GHEA Grapalat" w:eastAsiaTheme="minorHAnsi" w:hAnsi="GHEA Grapalat" w:cstheme="minorBidi"/>
          <w:sz w:val="20"/>
          <w:szCs w:val="20"/>
        </w:rPr>
        <w:t xml:space="preserve">с момента выпуска и в силе </w:t>
      </w:r>
      <w:r w:rsidRPr="00553638">
        <w:rPr>
          <w:rFonts w:ascii="GHEA Grapalat" w:eastAsiaTheme="minorHAnsi" w:hAnsi="GHEA Grapalat" w:cstheme="minorBidi"/>
          <w:sz w:val="20"/>
          <w:szCs w:val="20"/>
        </w:rPr>
        <w:t>рабочих дней</w:t>
      </w:r>
      <w:r w:rsidR="00416905"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со дня </w:t>
      </w:r>
      <w:r w:rsidR="008E71FB" w:rsidRPr="00553638">
        <w:rPr>
          <w:rFonts w:ascii="GHEA Grapalat" w:eastAsiaTheme="minorHAnsi" w:hAnsi="GHEA Grapalat" w:cstheme="minorBidi"/>
          <w:sz w:val="20"/>
          <w:szCs w:val="20"/>
        </w:rPr>
        <w:t xml:space="preserve">истечения крайнего срока </w:t>
      </w:r>
      <w:r w:rsidRPr="00553638">
        <w:rPr>
          <w:rFonts w:ascii="GHEA Grapalat" w:eastAsiaTheme="minorHAnsi" w:hAnsi="GHEA Grapalat" w:cstheme="minorBidi"/>
          <w:sz w:val="20"/>
          <w:szCs w:val="20"/>
        </w:rPr>
        <w:t>подачи принципалом заяв</w:t>
      </w:r>
      <w:r w:rsidR="008E71FB" w:rsidRPr="00553638">
        <w:rPr>
          <w:rFonts w:ascii="GHEA Grapalat" w:eastAsiaTheme="minorHAnsi" w:hAnsi="GHEA Grapalat" w:cstheme="minorBidi"/>
          <w:sz w:val="20"/>
          <w:szCs w:val="20"/>
        </w:rPr>
        <w:t>о</w:t>
      </w:r>
      <w:r w:rsidRPr="0055363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53638">
        <w:rPr>
          <w:rFonts w:ascii="GHEA Grapalat" w:eastAsiaTheme="minorHAnsi" w:hAnsi="GHEA Grapalat" w:cstheme="minorBidi"/>
          <w:sz w:val="20"/>
          <w:szCs w:val="20"/>
        </w:rPr>
        <w:t xml:space="preserve">    </w:t>
      </w:r>
    </w:p>
    <w:p w14:paraId="4F9FF44A" w14:textId="77777777"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524876" w:rsidRPr="00553638">
        <w:rPr>
          <w:rFonts w:eastAsiaTheme="minorHAnsi" w:cstheme="minorBidi"/>
          <w:sz w:val="20"/>
          <w:szCs w:val="20"/>
        </w:rPr>
        <w:t xml:space="preserve">                                                                          </w:t>
      </w:r>
      <w:r w:rsidRPr="00553638">
        <w:rPr>
          <w:rFonts w:ascii="GHEA Grapalat" w:eastAsiaTheme="minorHAnsi" w:hAnsi="GHEA Grapalat" w:cstheme="minorBidi"/>
          <w:sz w:val="20"/>
          <w:szCs w:val="20"/>
        </w:rPr>
        <w:t>код процедуры</w:t>
      </w:r>
    </w:p>
    <w:p w14:paraId="466BAC2D" w14:textId="77777777" w:rsidR="00382E92"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Информацию о факте предоставления настоящей гарантии</w:t>
      </w:r>
      <w:r w:rsidR="004E67A9" w:rsidRPr="00553638">
        <w:rPr>
          <w:rFonts w:ascii="GHEA Grapalat" w:eastAsiaTheme="minorHAnsi" w:hAnsi="GHEA Grapalat" w:cstheme="minorBidi"/>
          <w:sz w:val="20"/>
          <w:szCs w:val="20"/>
        </w:rPr>
        <w:t>-</w:t>
      </w:r>
      <w:r w:rsidR="004E67A9" w:rsidRPr="00553638">
        <w:rPr>
          <w:sz w:val="20"/>
          <w:szCs w:val="20"/>
        </w:rPr>
        <w:t xml:space="preserve"> </w:t>
      </w:r>
      <w:r w:rsidR="004E67A9" w:rsidRPr="0055363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5363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2BB90667" w14:textId="77777777" w:rsidR="00382E92" w:rsidRPr="00553638"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553638">
        <w:rPr>
          <w:rStyle w:val="af5"/>
          <w:b w:val="0"/>
          <w:bCs w:val="0"/>
          <w:sz w:val="20"/>
          <w:szCs w:val="20"/>
        </w:rPr>
        <w:t xml:space="preserve">                                                                                                                                         адрес эл. почты секретаря </w:t>
      </w:r>
    </w:p>
    <w:p w14:paraId="74375EE7" w14:textId="77777777" w:rsidR="00967680"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0B40BAAF" w14:textId="77777777" w:rsidR="00416905" w:rsidRPr="00553638"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467B4E" w14:textId="77777777" w:rsidR="00BF7253" w:rsidRPr="0055363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b w:val="0"/>
          <w:bCs w:val="0"/>
          <w:color w:val="FF0000"/>
          <w:sz w:val="20"/>
          <w:szCs w:val="20"/>
        </w:rPr>
        <w:t>.</w:t>
      </w:r>
      <w:r w:rsidR="00BF7253" w:rsidRPr="0055363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53638">
        <w:rPr>
          <w:rFonts w:ascii="GHEA Grapalat" w:eastAsiaTheme="minorHAnsi" w:hAnsi="GHEA Grapalat" w:cstheme="minorBidi"/>
          <w:sz w:val="20"/>
          <w:szCs w:val="20"/>
        </w:rPr>
        <w:t xml:space="preserve">прилагается </w:t>
      </w:r>
      <w:r w:rsidR="00BF7253" w:rsidRPr="0055363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53638">
        <w:rPr>
          <w:rFonts w:ascii="GHEA Grapalat" w:eastAsiaTheme="minorHAnsi" w:hAnsi="GHEA Grapalat" w:cstheme="minorBidi"/>
          <w:sz w:val="20"/>
          <w:szCs w:val="20"/>
        </w:rPr>
        <w:t xml:space="preserve"> и гарантия</w:t>
      </w:r>
      <w:r w:rsidR="00E42668" w:rsidRPr="00553638">
        <w:rPr>
          <w:rFonts w:ascii="GHEA Grapalat" w:eastAsiaTheme="minorHAnsi" w:hAnsi="GHEA Grapalat" w:cstheme="minorBidi"/>
          <w:sz w:val="20"/>
          <w:szCs w:val="20"/>
        </w:rPr>
        <w:t>.</w:t>
      </w:r>
    </w:p>
    <w:p w14:paraId="23F52D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ED388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F34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B632DC"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30CA0E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A378CB"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5DD651"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EF3C1B5"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5B2640"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D75B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BF55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30E6F2"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118BCE9"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6D141F2B"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7FC9D5F"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2E1CF3"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11199582" w14:textId="77777777" w:rsidR="00BF7253" w:rsidRPr="0055363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1D896030"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3BE19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4B0526" w14:textId="77777777" w:rsidR="000E5A91" w:rsidRPr="00553638" w:rsidRDefault="000E5A91" w:rsidP="00BF7253">
      <w:pPr>
        <w:pStyle w:val="a3"/>
        <w:widowControl w:val="0"/>
        <w:spacing w:after="160" w:line="240" w:lineRule="auto"/>
        <w:rPr>
          <w:rFonts w:ascii="GHEA Grapalat" w:hAnsi="GHEA Grapalat" w:cs="Sylfaen"/>
          <w:i w:val="0"/>
        </w:rPr>
      </w:pPr>
    </w:p>
    <w:p w14:paraId="271156BA" w14:textId="77777777" w:rsidR="00260163" w:rsidRPr="00B138F3" w:rsidRDefault="00260163" w:rsidP="00B46D58">
      <w:pPr>
        <w:widowControl w:val="0"/>
        <w:spacing w:after="160"/>
        <w:ind w:left="567" w:right="565"/>
        <w:jc w:val="center"/>
        <w:rPr>
          <w:rFonts w:ascii="GHEA Grapalat" w:hAnsi="GHEA Grapalat"/>
          <w:b/>
        </w:rPr>
      </w:pPr>
    </w:p>
    <w:p w14:paraId="5F38E1D4" w14:textId="77777777" w:rsidR="00CF2692" w:rsidRPr="00B138F3" w:rsidRDefault="00CF2692" w:rsidP="00B46D58">
      <w:pPr>
        <w:widowControl w:val="0"/>
        <w:spacing w:after="160"/>
        <w:ind w:left="567" w:right="565"/>
        <w:jc w:val="center"/>
        <w:rPr>
          <w:rFonts w:ascii="GHEA Grapalat" w:hAnsi="GHEA Grapalat"/>
          <w:b/>
        </w:rPr>
      </w:pPr>
    </w:p>
    <w:p w14:paraId="243C6E10" w14:textId="77777777" w:rsidR="00CF2692" w:rsidRPr="00B138F3" w:rsidRDefault="00CF2692" w:rsidP="00B46D58">
      <w:pPr>
        <w:widowControl w:val="0"/>
        <w:spacing w:after="160"/>
        <w:ind w:left="567" w:right="565"/>
        <w:jc w:val="center"/>
        <w:rPr>
          <w:rFonts w:ascii="GHEA Grapalat" w:hAnsi="GHEA Grapalat"/>
          <w:b/>
        </w:rPr>
      </w:pPr>
    </w:p>
    <w:p w14:paraId="3D5732CE" w14:textId="77777777" w:rsidR="00CF2692" w:rsidRPr="00B138F3" w:rsidRDefault="00CF2692" w:rsidP="00B46D58">
      <w:pPr>
        <w:widowControl w:val="0"/>
        <w:spacing w:after="160"/>
        <w:ind w:left="567" w:right="565"/>
        <w:jc w:val="center"/>
        <w:rPr>
          <w:rFonts w:ascii="GHEA Grapalat" w:hAnsi="GHEA Grapalat"/>
          <w:b/>
        </w:rPr>
      </w:pPr>
    </w:p>
    <w:p w14:paraId="5544DE41" w14:textId="77777777" w:rsidR="00CF2692" w:rsidRPr="00B138F3" w:rsidRDefault="00CF2692" w:rsidP="00B46D58">
      <w:pPr>
        <w:widowControl w:val="0"/>
        <w:spacing w:after="160"/>
        <w:ind w:left="567" w:right="565"/>
        <w:jc w:val="center"/>
        <w:rPr>
          <w:rFonts w:ascii="GHEA Grapalat" w:hAnsi="GHEA Grapalat"/>
          <w:b/>
        </w:rPr>
      </w:pPr>
    </w:p>
    <w:p w14:paraId="4E0F4026" w14:textId="77777777" w:rsidR="00CF2692" w:rsidRPr="00B138F3" w:rsidRDefault="00CF2692" w:rsidP="00B46D58">
      <w:pPr>
        <w:widowControl w:val="0"/>
        <w:spacing w:after="160"/>
        <w:ind w:left="567" w:right="565"/>
        <w:jc w:val="center"/>
        <w:rPr>
          <w:rFonts w:ascii="GHEA Grapalat" w:hAnsi="GHEA Grapalat"/>
          <w:b/>
        </w:rPr>
      </w:pPr>
    </w:p>
    <w:p w14:paraId="3A1CD828" w14:textId="77777777" w:rsidR="00CF2692" w:rsidRPr="00B138F3" w:rsidRDefault="00CF2692" w:rsidP="00B46D58">
      <w:pPr>
        <w:widowControl w:val="0"/>
        <w:spacing w:after="160"/>
        <w:ind w:left="567" w:right="565"/>
        <w:jc w:val="center"/>
        <w:rPr>
          <w:rFonts w:ascii="GHEA Grapalat" w:hAnsi="GHEA Grapalat"/>
          <w:b/>
        </w:rPr>
      </w:pPr>
    </w:p>
    <w:p w14:paraId="7F9D5503" w14:textId="77777777" w:rsidR="00CF2692" w:rsidRPr="00B138F3" w:rsidRDefault="00CF2692" w:rsidP="00B46D58">
      <w:pPr>
        <w:widowControl w:val="0"/>
        <w:spacing w:after="160"/>
        <w:ind w:left="567" w:right="565"/>
        <w:jc w:val="center"/>
        <w:rPr>
          <w:rFonts w:ascii="GHEA Grapalat" w:hAnsi="GHEA Grapalat"/>
          <w:b/>
        </w:rPr>
      </w:pPr>
    </w:p>
    <w:p w14:paraId="51D3562A" w14:textId="77777777" w:rsidR="00CF2692" w:rsidRPr="00B138F3" w:rsidRDefault="00CF2692" w:rsidP="00B46D58">
      <w:pPr>
        <w:widowControl w:val="0"/>
        <w:spacing w:after="160"/>
        <w:ind w:left="567" w:right="565"/>
        <w:jc w:val="center"/>
        <w:rPr>
          <w:rFonts w:ascii="GHEA Grapalat" w:hAnsi="GHEA Grapalat"/>
          <w:b/>
        </w:rPr>
      </w:pPr>
    </w:p>
    <w:p w14:paraId="339D6FB0" w14:textId="77777777" w:rsidR="00CF2692" w:rsidRPr="00B138F3" w:rsidRDefault="00CF2692" w:rsidP="00B46D58">
      <w:pPr>
        <w:widowControl w:val="0"/>
        <w:spacing w:after="160"/>
        <w:ind w:left="567" w:right="565"/>
        <w:jc w:val="center"/>
        <w:rPr>
          <w:rFonts w:ascii="GHEA Grapalat" w:hAnsi="GHEA Grapalat"/>
          <w:b/>
        </w:rPr>
      </w:pPr>
    </w:p>
    <w:p w14:paraId="39D27207" w14:textId="77777777" w:rsidR="00CF2692" w:rsidRPr="00B138F3" w:rsidRDefault="00CF2692" w:rsidP="00B46D58">
      <w:pPr>
        <w:widowControl w:val="0"/>
        <w:spacing w:after="160"/>
        <w:ind w:left="567" w:right="565"/>
        <w:jc w:val="center"/>
        <w:rPr>
          <w:rFonts w:ascii="GHEA Grapalat" w:hAnsi="GHEA Grapalat"/>
          <w:b/>
        </w:rPr>
      </w:pPr>
    </w:p>
    <w:p w14:paraId="596D4E22" w14:textId="77777777" w:rsidR="00CF2692" w:rsidRPr="00B138F3" w:rsidRDefault="00CF2692" w:rsidP="00B46D58">
      <w:pPr>
        <w:widowControl w:val="0"/>
        <w:spacing w:after="160"/>
        <w:ind w:left="567" w:right="565"/>
        <w:jc w:val="center"/>
        <w:rPr>
          <w:rFonts w:ascii="GHEA Grapalat" w:hAnsi="GHEA Grapalat"/>
          <w:b/>
        </w:rPr>
      </w:pPr>
    </w:p>
    <w:p w14:paraId="515B5527" w14:textId="77777777" w:rsidR="003117FE" w:rsidRDefault="003117FE">
      <w:pPr>
        <w:rPr>
          <w:rFonts w:ascii="GHEA Grapalat" w:hAnsi="GHEA Grapalat"/>
          <w:b/>
        </w:rPr>
      </w:pPr>
    </w:p>
    <w:p w14:paraId="37DE9B1A" w14:textId="77777777" w:rsidR="008D24C2" w:rsidRPr="00230D36" w:rsidRDefault="008D24C2" w:rsidP="00235549">
      <w:pPr>
        <w:widowControl w:val="0"/>
        <w:spacing w:after="160"/>
        <w:ind w:firstLine="567"/>
        <w:jc w:val="right"/>
        <w:rPr>
          <w:rFonts w:ascii="GHEA Grapalat" w:hAnsi="GHEA Grapalat"/>
          <w:b/>
        </w:rPr>
      </w:pPr>
    </w:p>
    <w:p w14:paraId="71F0F76E" w14:textId="77777777" w:rsidR="008D24C2" w:rsidRPr="00230D36" w:rsidRDefault="008D24C2" w:rsidP="00235549">
      <w:pPr>
        <w:widowControl w:val="0"/>
        <w:spacing w:after="160"/>
        <w:ind w:firstLine="567"/>
        <w:jc w:val="right"/>
        <w:rPr>
          <w:rFonts w:ascii="GHEA Grapalat" w:hAnsi="GHEA Grapalat"/>
          <w:b/>
        </w:rPr>
      </w:pPr>
    </w:p>
    <w:p w14:paraId="44511FA3" w14:textId="77777777" w:rsidR="008D24C2" w:rsidRPr="00230D36" w:rsidRDefault="008D24C2" w:rsidP="00235549">
      <w:pPr>
        <w:widowControl w:val="0"/>
        <w:spacing w:after="160"/>
        <w:ind w:firstLine="567"/>
        <w:jc w:val="right"/>
        <w:rPr>
          <w:rFonts w:ascii="GHEA Grapalat" w:hAnsi="GHEA Grapalat"/>
          <w:b/>
        </w:rPr>
      </w:pPr>
    </w:p>
    <w:p w14:paraId="7737809C" w14:textId="77777777" w:rsidR="008D24C2" w:rsidRPr="00230D36" w:rsidRDefault="008D24C2" w:rsidP="00235549">
      <w:pPr>
        <w:widowControl w:val="0"/>
        <w:spacing w:after="160"/>
        <w:ind w:firstLine="567"/>
        <w:jc w:val="right"/>
        <w:rPr>
          <w:rFonts w:ascii="GHEA Grapalat" w:hAnsi="GHEA Grapalat"/>
          <w:b/>
        </w:rPr>
      </w:pPr>
    </w:p>
    <w:p w14:paraId="712629A4" w14:textId="67EF92B1" w:rsidR="00235549" w:rsidRPr="00553638" w:rsidRDefault="001F077A" w:rsidP="00553638">
      <w:pPr>
        <w:jc w:val="right"/>
        <w:rPr>
          <w:rFonts w:ascii="GHEA Grapalat" w:hAnsi="GHEA Grapalat" w:cs="Arial"/>
          <w:b/>
          <w:sz w:val="20"/>
          <w:szCs w:val="20"/>
        </w:rPr>
      </w:pPr>
      <w:r>
        <w:rPr>
          <w:rFonts w:ascii="GHEA Grapalat" w:hAnsi="GHEA Grapalat"/>
          <w:b/>
        </w:rPr>
        <w:br w:type="page"/>
      </w:r>
      <w:r w:rsidR="00235549" w:rsidRPr="00553638">
        <w:rPr>
          <w:rFonts w:ascii="GHEA Grapalat" w:hAnsi="GHEA Grapalat"/>
          <w:b/>
          <w:sz w:val="20"/>
          <w:szCs w:val="20"/>
        </w:rPr>
        <w:lastRenderedPageBreak/>
        <w:t>Приложение № 5</w:t>
      </w:r>
    </w:p>
    <w:p w14:paraId="60186453" w14:textId="45263448" w:rsidR="00235549" w:rsidRPr="00553638" w:rsidRDefault="00235549" w:rsidP="00235549">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Pr="00553638">
        <w:rPr>
          <w:rFonts w:ascii="GHEA Grapalat" w:hAnsi="GHEA Grapalat" w:cs="Arial"/>
          <w:b/>
        </w:rPr>
        <w:br/>
      </w:r>
      <w:r w:rsidRPr="00553638">
        <w:rPr>
          <w:rFonts w:ascii="GHEA Grapalat" w:hAnsi="GHEA Grapalat"/>
          <w:b/>
        </w:rPr>
        <w:t>под кодом "</w:t>
      </w:r>
      <w:r w:rsidR="00B7765D">
        <w:rPr>
          <w:rFonts w:ascii="GHEA Grapalat" w:hAnsi="GHEA Grapalat"/>
          <w:b/>
        </w:rPr>
        <w:t xml:space="preserve">KMNHH BMAShDzB26/08 </w:t>
      </w:r>
      <w:r w:rsidRPr="00553638">
        <w:rPr>
          <w:rFonts w:ascii="GHEA Grapalat" w:hAnsi="GHEA Grapalat"/>
          <w:b/>
        </w:rPr>
        <w:t>"</w:t>
      </w:r>
      <w:r w:rsidRPr="00553638">
        <w:rPr>
          <w:rStyle w:val="af6"/>
          <w:rFonts w:ascii="GHEA Grapalat" w:hAnsi="GHEA Grapalat"/>
          <w:b/>
        </w:rPr>
        <w:footnoteReference w:customMarkFollows="1" w:id="22"/>
        <w:t>*</w:t>
      </w:r>
    </w:p>
    <w:p w14:paraId="22CDA5C9" w14:textId="77777777" w:rsidR="001005B0" w:rsidRPr="00553638" w:rsidRDefault="001005B0" w:rsidP="00B46D58">
      <w:pPr>
        <w:widowControl w:val="0"/>
        <w:spacing w:after="160"/>
        <w:ind w:left="567" w:right="565"/>
        <w:jc w:val="center"/>
        <w:rPr>
          <w:rFonts w:ascii="GHEA Grapalat" w:hAnsi="GHEA Grapalat"/>
          <w:b/>
          <w:sz w:val="20"/>
          <w:szCs w:val="20"/>
        </w:rPr>
      </w:pPr>
    </w:p>
    <w:p w14:paraId="465DDD7F" w14:textId="77777777" w:rsidR="0075061D" w:rsidRPr="00553638" w:rsidRDefault="0075061D" w:rsidP="0075061D">
      <w:pPr>
        <w:pStyle w:val="31"/>
        <w:widowControl w:val="0"/>
        <w:spacing w:after="160" w:line="240" w:lineRule="auto"/>
        <w:jc w:val="center"/>
        <w:rPr>
          <w:rFonts w:ascii="GHEA Grapalat" w:hAnsi="GHEA Grapalat"/>
          <w:lang w:val="hy-AM"/>
        </w:rPr>
      </w:pPr>
      <w:r w:rsidRPr="00553638">
        <w:rPr>
          <w:rFonts w:ascii="GHEA Grapalat" w:hAnsi="GHEA Grapalat"/>
        </w:rPr>
        <w:t xml:space="preserve">ГАРАНТИЯ </w:t>
      </w:r>
      <w:r w:rsidRPr="00553638">
        <w:rPr>
          <w:rFonts w:ascii="GHEA Grapalat" w:hAnsi="GHEA Grapalat"/>
          <w:lang w:val="en-US"/>
        </w:rPr>
        <w:t>N</w:t>
      </w:r>
      <w:r w:rsidRPr="00553638">
        <w:rPr>
          <w:rFonts w:ascii="GHEA Grapalat" w:hAnsi="GHEA Grapalat"/>
          <w:lang w:val="hy-AM"/>
        </w:rPr>
        <w:t>________</w:t>
      </w:r>
    </w:p>
    <w:p w14:paraId="1A0723EF" w14:textId="77777777" w:rsidR="0075061D" w:rsidRPr="00553638" w:rsidRDefault="0075061D" w:rsidP="0075061D">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(обеспечение договора)</w:t>
      </w:r>
    </w:p>
    <w:p w14:paraId="1EFA56A7" w14:textId="77777777" w:rsidR="001005B0" w:rsidRPr="00553638" w:rsidRDefault="001005B0" w:rsidP="00B46D58">
      <w:pPr>
        <w:widowControl w:val="0"/>
        <w:spacing w:after="160"/>
        <w:ind w:left="567" w:right="565"/>
        <w:jc w:val="center"/>
        <w:rPr>
          <w:rFonts w:ascii="GHEA Grapalat" w:hAnsi="GHEA Grapalat"/>
          <w:b/>
          <w:sz w:val="20"/>
          <w:szCs w:val="20"/>
        </w:rPr>
      </w:pPr>
    </w:p>
    <w:p w14:paraId="04DAFB72"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363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3638">
        <w:rPr>
          <w:rFonts w:eastAsiaTheme="minorHAnsi" w:cstheme="minorBidi"/>
          <w:sz w:val="20"/>
          <w:szCs w:val="20"/>
        </w:rPr>
        <w:t>N</w:t>
      </w:r>
      <w:r w:rsidRPr="00553638">
        <w:rPr>
          <w:rFonts w:eastAsiaTheme="minorHAnsi" w:cstheme="minorBidi"/>
          <w:sz w:val="20"/>
          <w:szCs w:val="20"/>
          <w:lang w:val="hy-AM"/>
        </w:rPr>
        <w:t xml:space="preserve">  </w:t>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rPr>
        <w:t xml:space="preserve">   </w:t>
      </w:r>
      <w:r w:rsidRPr="00553638">
        <w:rPr>
          <w:rFonts w:ascii="GHEA Grapalat" w:eastAsiaTheme="minorHAnsi" w:hAnsi="GHEA Grapalat" w:cstheme="minorBidi"/>
          <w:sz w:val="20"/>
          <w:szCs w:val="20"/>
        </w:rPr>
        <w:t>заключаемым</w:t>
      </w:r>
      <w:r w:rsidRPr="00553638">
        <w:rPr>
          <w:rStyle w:val="af5"/>
          <w:rFonts w:ascii="GHEA Grapalat" w:hAnsi="GHEA Grapalat"/>
          <w:sz w:val="20"/>
          <w:szCs w:val="20"/>
        </w:rPr>
        <w:t xml:space="preserve">  </w:t>
      </w:r>
      <w:r w:rsidRPr="00553638">
        <w:rPr>
          <w:rFonts w:ascii="GHEA Grapalat" w:eastAsiaTheme="minorHAnsi" w:hAnsi="GHEA Grapalat" w:cstheme="minorBidi"/>
          <w:bCs/>
          <w:sz w:val="20"/>
          <w:szCs w:val="20"/>
        </w:rPr>
        <w:t>между</w:t>
      </w:r>
    </w:p>
    <w:p w14:paraId="5FECEF6C"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Style w:val="af5"/>
          <w:rFonts w:ascii="GHEA Grapalat" w:hAnsi="GHEA Grapalat"/>
          <w:b w:val="0"/>
          <w:sz w:val="20"/>
          <w:szCs w:val="20"/>
        </w:rPr>
        <w:t xml:space="preserve">      номер заключаемого договора</w:t>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p>
    <w:p w14:paraId="1FA9E61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00875F09" w:rsidRPr="00553638">
        <w:rPr>
          <w:rFonts w:ascii="GHEA Grapalat" w:hAnsi="GHEA Grapalat"/>
          <w:sz w:val="20"/>
          <w:szCs w:val="20"/>
          <w:u w:val="single"/>
        </w:rPr>
        <w:t>_____</w:t>
      </w:r>
      <w:r w:rsidRPr="00553638">
        <w:rPr>
          <w:rFonts w:ascii="GHEA Grapalat" w:hAnsi="GHEA Grapalat"/>
          <w:sz w:val="20"/>
          <w:szCs w:val="20"/>
          <w:lang w:val="hy-AM"/>
        </w:rPr>
        <w:t xml:space="preserve"> </w:t>
      </w:r>
      <w:r w:rsidRPr="00553638">
        <w:rPr>
          <w:rFonts w:ascii="GHEA Grapalat" w:eastAsiaTheme="minorHAnsi" w:hAnsi="GHEA Grapalat" w:cstheme="minorBidi"/>
          <w:sz w:val="20"/>
          <w:szCs w:val="20"/>
        </w:rPr>
        <w:t xml:space="preserve">   (далее-бенефициар) и</w:t>
      </w:r>
      <w:r w:rsidRPr="00553638">
        <w:rPr>
          <w:rStyle w:val="af5"/>
          <w:rFonts w:ascii="GHEA Grapalat" w:hAnsi="GHEA Grapalat"/>
          <w:b w:val="0"/>
          <w:sz w:val="20"/>
          <w:szCs w:val="20"/>
        </w:rPr>
        <w:t xml:space="preserve">   </w:t>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00875F09" w:rsidRPr="00553638">
        <w:rPr>
          <w:rStyle w:val="af5"/>
          <w:rFonts w:ascii="GHEA Grapalat" w:hAnsi="GHEA Grapalat"/>
          <w:b w:val="0"/>
          <w:sz w:val="20"/>
          <w:szCs w:val="20"/>
          <w:u w:val="single"/>
        </w:rPr>
        <w:t>____</w:t>
      </w:r>
      <w:r w:rsidRPr="00553638">
        <w:rPr>
          <w:rFonts w:eastAsiaTheme="minorHAnsi" w:cstheme="minorBidi"/>
          <w:sz w:val="20"/>
          <w:szCs w:val="20"/>
        </w:rPr>
        <w:t xml:space="preserve">    </w:t>
      </w:r>
    </w:p>
    <w:p w14:paraId="53EDC53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53638">
        <w:rPr>
          <w:rStyle w:val="af5"/>
          <w:rFonts w:ascii="GHEA Grapalat" w:hAnsi="GHEA Grapalat"/>
          <w:b w:val="0"/>
          <w:sz w:val="20"/>
          <w:szCs w:val="20"/>
        </w:rPr>
        <w:t xml:space="preserve">наименование заказчика                                    </w:t>
      </w:r>
      <w:r w:rsidR="00875F09" w:rsidRPr="00553638">
        <w:rPr>
          <w:rStyle w:val="af5"/>
          <w:rFonts w:ascii="GHEA Grapalat" w:hAnsi="GHEA Grapalat"/>
          <w:b w:val="0"/>
          <w:sz w:val="20"/>
          <w:szCs w:val="20"/>
        </w:rPr>
        <w:t xml:space="preserve">        </w:t>
      </w:r>
      <w:r w:rsidRPr="00553638">
        <w:rPr>
          <w:rStyle w:val="af5"/>
          <w:rFonts w:ascii="GHEA Grapalat" w:hAnsi="GHEA Grapalat"/>
          <w:b w:val="0"/>
          <w:sz w:val="20"/>
          <w:szCs w:val="20"/>
        </w:rPr>
        <w:t>наименование отобранного участника</w:t>
      </w:r>
    </w:p>
    <w:p w14:paraId="63B4CC24" w14:textId="77777777" w:rsidR="005B3A59" w:rsidRPr="0055363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553638">
        <w:rPr>
          <w:rStyle w:val="af5"/>
          <w:rFonts w:ascii="GHEA Grapalat" w:hAnsi="GHEA Grapalat"/>
          <w:b w:val="0"/>
          <w:sz w:val="20"/>
          <w:szCs w:val="20"/>
        </w:rPr>
        <w:t xml:space="preserve">                                                                </w:t>
      </w:r>
      <w:r w:rsidRPr="00553638">
        <w:rPr>
          <w:rStyle w:val="af5"/>
          <w:rFonts w:ascii="GHEA Grapalat" w:hAnsi="GHEA Grapalat"/>
          <w:b w:val="0"/>
          <w:sz w:val="20"/>
          <w:szCs w:val="20"/>
          <w:lang w:val="hy-AM"/>
        </w:rPr>
        <w:tab/>
      </w:r>
    </w:p>
    <w:p w14:paraId="2A085B25" w14:textId="77777777" w:rsidR="005B3A59" w:rsidRPr="0055363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53638">
        <w:rPr>
          <w:rFonts w:eastAsiaTheme="minorHAnsi" w:cstheme="minorBidi"/>
          <w:sz w:val="20"/>
          <w:szCs w:val="20"/>
        </w:rPr>
        <w:t>(</w:t>
      </w:r>
      <w:r w:rsidRPr="00553638">
        <w:rPr>
          <w:rFonts w:ascii="GHEA Grapalat" w:eastAsiaTheme="minorHAnsi" w:hAnsi="GHEA Grapalat" w:cstheme="minorBidi"/>
          <w:sz w:val="20"/>
          <w:szCs w:val="20"/>
        </w:rPr>
        <w:t>далее-принципал).</w:t>
      </w:r>
    </w:p>
    <w:p w14:paraId="1D9D5AA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Fonts w:eastAsiaTheme="minorHAnsi" w:cstheme="minorBidi"/>
          <w:sz w:val="20"/>
          <w:szCs w:val="20"/>
        </w:rPr>
        <w:t xml:space="preserve"> </w:t>
      </w:r>
    </w:p>
    <w:p w14:paraId="38ABAC0F"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2.  По гарантии </w:t>
      </w:r>
      <w:r w:rsidRPr="00553638">
        <w:rPr>
          <w:rFonts w:ascii="GHEA Grapalat" w:eastAsiaTheme="minorHAnsi" w:hAnsi="GHEA Grapalat" w:cstheme="minorBidi"/>
          <w:sz w:val="20"/>
          <w:szCs w:val="20"/>
          <w:lang w:val="hy-AM"/>
        </w:rPr>
        <w:t xml:space="preserve">---------------------------------------------------------------------------- </w:t>
      </w:r>
    </w:p>
    <w:p w14:paraId="2CF48ACD"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наименование банка выдающего гарантию</w:t>
      </w:r>
    </w:p>
    <w:p w14:paraId="3C7D9BA9"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C97D49" w14:textId="77777777" w:rsidR="00286CDB"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01D819AA" w14:textId="77777777" w:rsidR="00286CDB" w:rsidRPr="0055363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w:t>
      </w:r>
    </w:p>
    <w:p w14:paraId="5A5D2E74"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43CBEB9D" w14:textId="77777777" w:rsidR="005B3A59" w:rsidRPr="0055363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(далее-сумма гарантии) в течение </w:t>
      </w:r>
      <w:r w:rsidR="00B74013" w:rsidRPr="00553638">
        <w:rPr>
          <w:rFonts w:ascii="GHEA Grapalat" w:eastAsiaTheme="minorHAnsi" w:hAnsi="GHEA Grapalat" w:cstheme="minorBidi"/>
          <w:sz w:val="20"/>
          <w:szCs w:val="20"/>
        </w:rPr>
        <w:t xml:space="preserve">пяти </w:t>
      </w:r>
      <w:r w:rsidR="005B3A59" w:rsidRPr="0055363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11ABDDB"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8C1588" w:rsidRPr="00553638">
        <w:rPr>
          <w:rFonts w:ascii="GHEA Grapalat" w:eastAsiaTheme="minorHAnsi" w:hAnsi="GHEA Grapalat" w:cstheme="minorBidi"/>
          <w:sz w:val="20"/>
          <w:szCs w:val="20"/>
        </w:rPr>
        <w:t>*</w:t>
      </w:r>
    </w:p>
    <w:p w14:paraId="79F22989"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3638">
        <w:rPr>
          <w:rStyle w:val="af5"/>
          <w:rFonts w:ascii="GHEA Grapalat" w:hAnsi="GHEA Grapalat"/>
          <w:sz w:val="20"/>
          <w:szCs w:val="20"/>
        </w:rPr>
        <w:t xml:space="preserve">3. </w:t>
      </w:r>
      <w:r w:rsidRPr="00553638">
        <w:rPr>
          <w:rFonts w:ascii="GHEA Grapalat" w:eastAsiaTheme="minorHAnsi" w:hAnsi="GHEA Grapalat" w:cstheme="minorBidi"/>
          <w:sz w:val="20"/>
          <w:szCs w:val="20"/>
        </w:rPr>
        <w:t>Настоящая гарантия является безотзывной.</w:t>
      </w:r>
    </w:p>
    <w:p w14:paraId="5A3068B3"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2D910B"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2209B3"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1B2AFD" w:rsidRPr="00553638">
        <w:rPr>
          <w:rFonts w:ascii="GHEA Grapalat" w:eastAsiaTheme="minorHAnsi" w:hAnsi="GHEA Grapalat" w:cstheme="minorBidi"/>
          <w:sz w:val="20"/>
          <w:szCs w:val="20"/>
        </w:rPr>
        <w:t>с момента выпуска и в силе</w:t>
      </w:r>
      <w:r w:rsidR="00E716C0" w:rsidRPr="00553638">
        <w:rPr>
          <w:rFonts w:ascii="GHEA Grapalat" w:eastAsiaTheme="minorHAnsi" w:hAnsi="GHEA Grapalat" w:cstheme="minorBidi"/>
          <w:sz w:val="20"/>
          <w:szCs w:val="20"/>
        </w:rPr>
        <w:t xml:space="preserve"> </w:t>
      </w:r>
      <w:r w:rsidRPr="0055363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5" w:author="Vardan" w:date="2023-07-06T22:43:00Z">
        <w:r w:rsidRPr="00553638" w:rsidDel="00E716C0">
          <w:rPr>
            <w:rFonts w:ascii="GHEA Grapalat" w:eastAsiaTheme="minorHAnsi" w:hAnsi="GHEA Grapalat" w:cstheme="minorBidi"/>
            <w:sz w:val="20"/>
            <w:szCs w:val="20"/>
          </w:rPr>
          <w:delText xml:space="preserve"> </w:delText>
        </w:r>
      </w:del>
      <w:r w:rsidRPr="00553638">
        <w:rPr>
          <w:rFonts w:ascii="GHEA Grapalat" w:eastAsiaTheme="minorHAnsi" w:hAnsi="GHEA Grapalat" w:cstheme="minorBidi"/>
          <w:sz w:val="20"/>
          <w:szCs w:val="20"/>
        </w:rPr>
        <w:t xml:space="preserve">    </w:t>
      </w:r>
    </w:p>
    <w:p w14:paraId="05DABC12" w14:textId="77777777" w:rsidR="00EB1A78" w:rsidRPr="0055363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r w:rsidR="00EB1A78" w:rsidRPr="00553638">
        <w:rPr>
          <w:rFonts w:ascii="GHEA Grapalat" w:eastAsiaTheme="minorHAnsi" w:hAnsi="GHEA Grapalat" w:cstheme="minorBidi"/>
          <w:sz w:val="20"/>
          <w:szCs w:val="20"/>
        </w:rPr>
        <w:t xml:space="preserve">номер заключаемого </w:t>
      </w:r>
      <w:proofErr w:type="spellStart"/>
      <w:r w:rsidR="00EB1A78" w:rsidRPr="00553638">
        <w:rPr>
          <w:rFonts w:ascii="GHEA Grapalat" w:eastAsiaTheme="minorHAnsi" w:hAnsi="GHEA Grapalat" w:cstheme="minorBidi"/>
          <w:sz w:val="20"/>
          <w:szCs w:val="20"/>
        </w:rPr>
        <w:t>договара</w:t>
      </w:r>
      <w:proofErr w:type="spellEnd"/>
    </w:p>
    <w:p w14:paraId="336DC02D"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14:paraId="14725CAF" w14:textId="77777777" w:rsidR="00EB1A78" w:rsidRPr="00553638" w:rsidRDefault="00E716C0" w:rsidP="00E716C0">
      <w:pPr>
        <w:pStyle w:val="af4"/>
        <w:shd w:val="clear" w:color="auto" w:fill="FFFFFF"/>
        <w:contextualSpacing/>
        <w:jc w:val="center"/>
        <w:rPr>
          <w:rFonts w:eastAsiaTheme="minorHAnsi" w:cstheme="minorBidi"/>
          <w:sz w:val="20"/>
          <w:szCs w:val="20"/>
        </w:rPr>
      </w:pPr>
      <w:r w:rsidRPr="00553638">
        <w:rPr>
          <w:rFonts w:ascii="GHEA Grapalat" w:eastAsiaTheme="minorHAnsi" w:hAnsi="GHEA Grapalat" w:cstheme="minorBidi"/>
          <w:sz w:val="20"/>
          <w:szCs w:val="20"/>
        </w:rPr>
        <w:t xml:space="preserve">принципалом </w:t>
      </w:r>
      <w:r w:rsidR="00EB1A78" w:rsidRPr="00553638">
        <w:rPr>
          <w:rFonts w:ascii="GHEA Grapalat" w:eastAsiaTheme="minorHAnsi" w:hAnsi="GHEA Grapalat" w:cstheme="minorBidi"/>
          <w:sz w:val="20"/>
          <w:szCs w:val="20"/>
        </w:rPr>
        <w:t xml:space="preserve">и действует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в</w:t>
      </w:r>
      <w:r w:rsidR="00EB1A78" w:rsidRPr="00553638">
        <w:rPr>
          <w:rFonts w:ascii="GHEA Grapalat" w:hAnsi="GHEA Grapalat"/>
          <w:sz w:val="20"/>
          <w:szCs w:val="20"/>
        </w:rPr>
        <w:t>ключительно</w:t>
      </w:r>
      <w:r w:rsidR="00EB1A78" w:rsidRPr="00553638">
        <w:rPr>
          <w:rFonts w:ascii="GHEA Grapalat" w:eastAsiaTheme="minorHAnsi" w:hAnsi="GHEA Grapalat" w:cstheme="minorBidi"/>
          <w:sz w:val="20"/>
          <w:szCs w:val="20"/>
        </w:rPr>
        <w:t xml:space="preserve"> до девяностого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рабочего дня</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 xml:space="preserve">следующего за днем </w:t>
      </w:r>
      <w:r w:rsidR="00EB1A78" w:rsidRPr="00553638">
        <w:rPr>
          <w:rFonts w:ascii="GHEA Grapalat" w:eastAsiaTheme="minorHAnsi" w:hAnsi="GHEA Grapalat" w:cstheme="minorBidi"/>
          <w:sz w:val="20"/>
          <w:szCs w:val="20"/>
          <w:lang w:val="hy-AM"/>
        </w:rPr>
        <w:t>-------------------------------------------------------</w:t>
      </w:r>
      <w:r w:rsidR="00EB1A78" w:rsidRPr="00553638">
        <w:rPr>
          <w:rFonts w:ascii="GHEA Grapalat" w:eastAsiaTheme="minorHAnsi" w:hAnsi="GHEA Grapalat" w:cstheme="minorBidi"/>
          <w:sz w:val="20"/>
          <w:szCs w:val="20"/>
        </w:rPr>
        <w:t>------------------</w:t>
      </w:r>
      <w:r w:rsidR="00EB1A78" w:rsidRPr="00553638">
        <w:rPr>
          <w:rFonts w:ascii="GHEA Grapalat" w:eastAsiaTheme="minorHAnsi" w:hAnsi="GHEA Grapalat" w:cstheme="minorBidi"/>
          <w:sz w:val="20"/>
          <w:szCs w:val="20"/>
          <w:lang w:val="hy-AM"/>
        </w:rPr>
        <w:t>----------</w:t>
      </w:r>
      <w:r w:rsidRPr="00553638">
        <w:rPr>
          <w:rFonts w:ascii="GHEA Grapalat" w:eastAsiaTheme="minorHAnsi" w:hAnsi="GHEA Grapalat" w:cstheme="minorBidi"/>
          <w:sz w:val="20"/>
          <w:szCs w:val="20"/>
        </w:rPr>
        <w:t>-----------------------</w:t>
      </w:r>
      <w:r w:rsidR="00EB1A78" w:rsidRPr="00553638">
        <w:rPr>
          <w:rFonts w:eastAsiaTheme="minorHAnsi" w:cstheme="minorBidi"/>
          <w:sz w:val="20"/>
          <w:szCs w:val="20"/>
        </w:rPr>
        <w:t xml:space="preserve"> </w:t>
      </w:r>
      <w:r w:rsidR="00EB1A78" w:rsidRPr="00553638">
        <w:rPr>
          <w:rFonts w:eastAsiaTheme="minorHAnsi" w:cstheme="minorBidi"/>
          <w:sz w:val="20"/>
          <w:szCs w:val="20"/>
          <w:lang w:val="hy-AM"/>
        </w:rPr>
        <w:t>.</w:t>
      </w:r>
      <w:r w:rsidR="00EB1A78" w:rsidRPr="00553638">
        <w:rPr>
          <w:rFonts w:eastAsiaTheme="minorHAnsi" w:cstheme="minorBidi"/>
          <w:sz w:val="20"/>
          <w:szCs w:val="20"/>
        </w:rPr>
        <w:t xml:space="preserve">                    </w:t>
      </w:r>
      <w:r w:rsidRPr="00553638">
        <w:rPr>
          <w:rFonts w:eastAsiaTheme="minorHAnsi" w:cstheme="minorBidi"/>
          <w:sz w:val="20"/>
          <w:szCs w:val="20"/>
        </w:rPr>
        <w:t xml:space="preserve">                                  </w:t>
      </w:r>
      <w:r w:rsidR="00EB1A78" w:rsidRPr="00553638">
        <w:rPr>
          <w:rFonts w:ascii="GHEA Grapalat" w:hAnsi="GHEA Grapalat"/>
          <w:sz w:val="20"/>
          <w:szCs w:val="20"/>
        </w:rPr>
        <w:t>крайний   срок</w:t>
      </w:r>
      <w:r w:rsidR="00EB1A78" w:rsidRPr="00553638">
        <w:rPr>
          <w:rFonts w:ascii="GHEA Grapalat" w:eastAsiaTheme="minorHAnsi" w:hAnsi="GHEA Grapalat" w:cstheme="minorBidi"/>
          <w:sz w:val="20"/>
          <w:szCs w:val="20"/>
        </w:rPr>
        <w:t xml:space="preserve"> выполнения работ</w:t>
      </w:r>
      <w:r w:rsidR="00EB1A78" w:rsidRPr="00553638">
        <w:rPr>
          <w:rFonts w:ascii="GHEA Grapalat" w:hAnsi="GHEA Grapalat"/>
          <w:sz w:val="20"/>
          <w:szCs w:val="20"/>
        </w:rPr>
        <w:t>, предусмотренный заключаемым договором, включая гарантийный срок</w:t>
      </w:r>
    </w:p>
    <w:p w14:paraId="025A735B" w14:textId="77777777" w:rsidR="00E716C0"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53638">
        <w:rPr>
          <w:rFonts w:ascii="GHEA Grapalat" w:eastAsiaTheme="minorHAnsi" w:hAnsi="GHEA Grapalat" w:cstheme="minorBidi"/>
          <w:sz w:val="20"/>
          <w:szCs w:val="20"/>
        </w:rPr>
        <w:t xml:space="preserve">настоящей гарантии </w:t>
      </w:r>
      <w:r w:rsidRPr="0055363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53638">
        <w:rPr>
          <w:rFonts w:ascii="GHEA Grapalat" w:eastAsiaTheme="minorHAnsi" w:hAnsi="GHEA Grapalat" w:cstheme="minorBidi"/>
          <w:sz w:val="20"/>
          <w:szCs w:val="20"/>
        </w:rPr>
        <w:t>--------------------------------------------------------------------------------------------------</w:t>
      </w:r>
    </w:p>
    <w:p w14:paraId="63080C00" w14:textId="77777777" w:rsidR="00E716C0" w:rsidRPr="00553638" w:rsidRDefault="00E716C0" w:rsidP="008269CF">
      <w:pPr>
        <w:pStyle w:val="af4"/>
        <w:shd w:val="clear" w:color="auto" w:fill="FFFFFF"/>
        <w:contextualSpacing/>
        <w:jc w:val="both"/>
        <w:rPr>
          <w:rFonts w:ascii="GHEA Grapalat" w:eastAsiaTheme="minorHAnsi" w:hAnsi="GHEA Grapalat" w:cstheme="minorBidi"/>
          <w:sz w:val="20"/>
          <w:szCs w:val="20"/>
        </w:rPr>
      </w:pPr>
      <w:r w:rsidRPr="00553638">
        <w:rPr>
          <w:rStyle w:val="af5"/>
          <w:b w:val="0"/>
          <w:bCs w:val="0"/>
          <w:sz w:val="20"/>
          <w:szCs w:val="20"/>
        </w:rPr>
        <w:t xml:space="preserve">                                                                                 </w:t>
      </w:r>
      <w:r w:rsidR="00C2502F" w:rsidRPr="00553638">
        <w:rPr>
          <w:rStyle w:val="af5"/>
          <w:b w:val="0"/>
          <w:bCs w:val="0"/>
          <w:sz w:val="20"/>
          <w:szCs w:val="20"/>
        </w:rPr>
        <w:t>адрес эл. почты секретаря</w:t>
      </w:r>
    </w:p>
    <w:p w14:paraId="46C140B5" w14:textId="77777777" w:rsidR="008269CF"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указанный </w:t>
      </w:r>
      <w:r w:rsidR="002B7F23" w:rsidRPr="00553638">
        <w:rPr>
          <w:rFonts w:ascii="GHEA Grapalat" w:eastAsiaTheme="minorHAnsi" w:hAnsi="GHEA Grapalat" w:cstheme="minorBidi"/>
          <w:sz w:val="20"/>
          <w:szCs w:val="20"/>
        </w:rPr>
        <w:t>в приглашении к процедуре закуп</w:t>
      </w:r>
      <w:r w:rsidRPr="00553638">
        <w:rPr>
          <w:rFonts w:ascii="GHEA Grapalat" w:eastAsiaTheme="minorHAnsi" w:hAnsi="GHEA Grapalat" w:cstheme="minorBidi"/>
          <w:sz w:val="20"/>
          <w:szCs w:val="20"/>
        </w:rPr>
        <w:t>ок</w:t>
      </w:r>
      <w:r w:rsidR="002B7F23"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EDC2F06" w14:textId="77777777" w:rsidR="005B3A59" w:rsidRPr="00553638" w:rsidRDefault="005B3A59" w:rsidP="00587699">
      <w:pPr>
        <w:pStyle w:val="af4"/>
        <w:shd w:val="clear" w:color="auto" w:fill="FFFFFF"/>
        <w:contextualSpacing/>
        <w:jc w:val="both"/>
        <w:rPr>
          <w:rStyle w:val="af5"/>
          <w:rFonts w:ascii="GHEA Grapalat" w:hAnsi="GHEA Grapalat"/>
          <w:b w:val="0"/>
          <w:bCs w:val="0"/>
          <w:sz w:val="20"/>
          <w:szCs w:val="20"/>
        </w:rPr>
      </w:pPr>
    </w:p>
    <w:p w14:paraId="60050020"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AE2AAB6" w14:textId="77777777" w:rsidR="00D273E6" w:rsidRPr="005536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BBCEDA" w14:textId="77777777" w:rsidR="005B3A59" w:rsidRPr="0055363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копии заключенного договора N</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_____________________, включая </w:t>
      </w:r>
    </w:p>
    <w:p w14:paraId="53FB46A7" w14:textId="77777777" w:rsidR="005B3A59" w:rsidRPr="00553638" w:rsidRDefault="005B3A59" w:rsidP="005B3A59">
      <w:pPr>
        <w:pStyle w:val="af4"/>
        <w:shd w:val="clear" w:color="auto" w:fill="FFFFFF"/>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D273E6" w:rsidRPr="00553638">
        <w:rPr>
          <w:rFonts w:eastAsiaTheme="minorHAnsi" w:cstheme="minorBidi"/>
          <w:sz w:val="20"/>
          <w:szCs w:val="20"/>
        </w:rPr>
        <w:t xml:space="preserve">          </w:t>
      </w:r>
      <w:r w:rsidRPr="00553638">
        <w:rPr>
          <w:rFonts w:ascii="GHEA Grapalat" w:eastAsiaTheme="minorHAnsi" w:hAnsi="GHEA Grapalat" w:cstheme="minorBidi"/>
          <w:sz w:val="20"/>
          <w:szCs w:val="20"/>
        </w:rPr>
        <w:t xml:space="preserve">номер заключаемого </w:t>
      </w:r>
      <w:proofErr w:type="spellStart"/>
      <w:r w:rsidRPr="00553638">
        <w:rPr>
          <w:rFonts w:ascii="GHEA Grapalat" w:eastAsiaTheme="minorHAnsi" w:hAnsi="GHEA Grapalat" w:cstheme="minorBidi"/>
          <w:sz w:val="20"/>
          <w:szCs w:val="20"/>
        </w:rPr>
        <w:t>договара</w:t>
      </w:r>
      <w:proofErr w:type="spellEnd"/>
    </w:p>
    <w:p w14:paraId="69D25D1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464B29A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8AD39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3638">
          <w:rPr>
            <w:rStyle w:val="a9"/>
            <w:rFonts w:ascii="GHEA Grapalat" w:hAnsi="GHEA Grapalat"/>
            <w:color w:val="auto"/>
            <w:sz w:val="20"/>
            <w:szCs w:val="20"/>
            <w:lang w:val="hy-AM"/>
          </w:rPr>
          <w:t>www.procurement.am</w:t>
        </w:r>
      </w:hyperlink>
      <w:r w:rsidRPr="00553638">
        <w:rPr>
          <w:rFonts w:ascii="GHEA Grapalat" w:eastAsiaTheme="minorHAnsi" w:hAnsi="GHEA Grapalat" w:cstheme="minorBidi"/>
          <w:sz w:val="20"/>
          <w:szCs w:val="20"/>
        </w:rPr>
        <w:t xml:space="preserve"> .</w:t>
      </w:r>
    </w:p>
    <w:p w14:paraId="04E56BA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60C1C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F7121D"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EB124"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2E5E53F2"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C748A6"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AEB10"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25887DF"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6165A8"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5AA3C"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E08F3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E345D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FC060D"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0F8107C1"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13214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F14490"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5EE02DFD" w14:textId="77777777" w:rsidR="005B3A59" w:rsidRPr="0055363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59512F6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A948339" w14:textId="77777777" w:rsidR="00F331AD" w:rsidRPr="002A4554" w:rsidRDefault="00F331AD" w:rsidP="000A214C">
      <w:pPr>
        <w:widowControl w:val="0"/>
        <w:spacing w:after="160"/>
        <w:jc w:val="right"/>
        <w:rPr>
          <w:rFonts w:ascii="GHEA Grapalat" w:hAnsi="GHEA Grapalat"/>
          <w:i/>
        </w:rPr>
      </w:pPr>
    </w:p>
    <w:p w14:paraId="4E7ADE66" w14:textId="77777777" w:rsidR="00F331AD" w:rsidRPr="002A4554" w:rsidRDefault="00F331AD" w:rsidP="000A214C">
      <w:pPr>
        <w:widowControl w:val="0"/>
        <w:spacing w:after="160"/>
        <w:jc w:val="right"/>
        <w:rPr>
          <w:rFonts w:ascii="GHEA Grapalat" w:hAnsi="GHEA Grapalat"/>
          <w:i/>
        </w:rPr>
      </w:pPr>
    </w:p>
    <w:p w14:paraId="5AB2CDD6" w14:textId="77777777" w:rsidR="00F331AD" w:rsidRPr="002A4554" w:rsidRDefault="00F331AD" w:rsidP="000A214C">
      <w:pPr>
        <w:widowControl w:val="0"/>
        <w:spacing w:after="160"/>
        <w:jc w:val="right"/>
        <w:rPr>
          <w:rFonts w:ascii="GHEA Grapalat" w:hAnsi="GHEA Grapalat"/>
          <w:i/>
        </w:rPr>
      </w:pPr>
    </w:p>
    <w:p w14:paraId="188F8255" w14:textId="77777777" w:rsidR="00F331AD" w:rsidRPr="002A4554" w:rsidRDefault="00F331AD" w:rsidP="000A214C">
      <w:pPr>
        <w:widowControl w:val="0"/>
        <w:spacing w:after="160"/>
        <w:jc w:val="right"/>
        <w:rPr>
          <w:rFonts w:ascii="GHEA Grapalat" w:hAnsi="GHEA Grapalat"/>
          <w:i/>
        </w:rPr>
      </w:pPr>
    </w:p>
    <w:p w14:paraId="5487A675" w14:textId="77777777" w:rsidR="00F331AD" w:rsidRPr="002A4554" w:rsidRDefault="00F331AD" w:rsidP="000A214C">
      <w:pPr>
        <w:widowControl w:val="0"/>
        <w:spacing w:after="160"/>
        <w:jc w:val="right"/>
        <w:rPr>
          <w:rFonts w:ascii="GHEA Grapalat" w:hAnsi="GHEA Grapalat"/>
          <w:i/>
        </w:rPr>
      </w:pPr>
    </w:p>
    <w:p w14:paraId="7309BD74" w14:textId="1A69BA89" w:rsidR="00F331AD" w:rsidRDefault="00F331AD" w:rsidP="000A214C">
      <w:pPr>
        <w:widowControl w:val="0"/>
        <w:spacing w:after="160"/>
        <w:jc w:val="right"/>
        <w:rPr>
          <w:rFonts w:ascii="GHEA Grapalat" w:hAnsi="GHEA Grapalat"/>
          <w:i/>
        </w:rPr>
      </w:pPr>
    </w:p>
    <w:p w14:paraId="6525CD51" w14:textId="76429B6D" w:rsidR="00553638" w:rsidRDefault="00553638" w:rsidP="000A214C">
      <w:pPr>
        <w:widowControl w:val="0"/>
        <w:spacing w:after="160"/>
        <w:jc w:val="right"/>
        <w:rPr>
          <w:rFonts w:ascii="GHEA Grapalat" w:hAnsi="GHEA Grapalat"/>
          <w:i/>
        </w:rPr>
      </w:pPr>
    </w:p>
    <w:p w14:paraId="7451A03A" w14:textId="7A7CC62E" w:rsidR="00553638" w:rsidRDefault="00553638" w:rsidP="000A214C">
      <w:pPr>
        <w:widowControl w:val="0"/>
        <w:spacing w:after="160"/>
        <w:jc w:val="right"/>
        <w:rPr>
          <w:rFonts w:ascii="GHEA Grapalat" w:hAnsi="GHEA Grapalat"/>
          <w:i/>
        </w:rPr>
      </w:pPr>
    </w:p>
    <w:p w14:paraId="1FCBCF52" w14:textId="68DD32F6" w:rsidR="00553638" w:rsidRDefault="00553638" w:rsidP="000A214C">
      <w:pPr>
        <w:widowControl w:val="0"/>
        <w:spacing w:after="160"/>
        <w:jc w:val="right"/>
        <w:rPr>
          <w:rFonts w:ascii="GHEA Grapalat" w:hAnsi="GHEA Grapalat"/>
          <w:i/>
        </w:rPr>
      </w:pPr>
    </w:p>
    <w:p w14:paraId="08F8EDB9" w14:textId="50C48A54" w:rsidR="00553638" w:rsidRDefault="00553638" w:rsidP="000A214C">
      <w:pPr>
        <w:widowControl w:val="0"/>
        <w:spacing w:after="160"/>
        <w:jc w:val="right"/>
        <w:rPr>
          <w:rFonts w:ascii="GHEA Grapalat" w:hAnsi="GHEA Grapalat"/>
          <w:i/>
        </w:rPr>
      </w:pPr>
    </w:p>
    <w:p w14:paraId="1EFB943B" w14:textId="34725B80" w:rsidR="00553638" w:rsidRDefault="00553638" w:rsidP="000A214C">
      <w:pPr>
        <w:widowControl w:val="0"/>
        <w:spacing w:after="160"/>
        <w:jc w:val="right"/>
        <w:rPr>
          <w:rFonts w:ascii="GHEA Grapalat" w:hAnsi="GHEA Grapalat"/>
          <w:i/>
        </w:rPr>
      </w:pPr>
    </w:p>
    <w:p w14:paraId="222CFC97" w14:textId="77777777" w:rsidR="00553638" w:rsidRPr="002A4554" w:rsidRDefault="00553638" w:rsidP="000A214C">
      <w:pPr>
        <w:widowControl w:val="0"/>
        <w:spacing w:after="160"/>
        <w:jc w:val="right"/>
        <w:rPr>
          <w:rFonts w:ascii="GHEA Grapalat" w:hAnsi="GHEA Grapalat"/>
          <w:i/>
        </w:rPr>
      </w:pPr>
    </w:p>
    <w:p w14:paraId="57B5FB02" w14:textId="77777777" w:rsidR="00F331AD" w:rsidRPr="002A4554" w:rsidRDefault="00F331AD" w:rsidP="000A214C">
      <w:pPr>
        <w:widowControl w:val="0"/>
        <w:spacing w:after="160"/>
        <w:jc w:val="right"/>
        <w:rPr>
          <w:rFonts w:ascii="GHEA Grapalat" w:hAnsi="GHEA Grapalat"/>
          <w:i/>
        </w:rPr>
      </w:pPr>
    </w:p>
    <w:p w14:paraId="7B6B5CE8" w14:textId="77777777" w:rsidR="00D24392" w:rsidRPr="005F2C25" w:rsidRDefault="00D24392" w:rsidP="000A214C">
      <w:pPr>
        <w:widowControl w:val="0"/>
        <w:spacing w:after="160"/>
        <w:jc w:val="right"/>
        <w:rPr>
          <w:rFonts w:ascii="GHEA Grapalat" w:hAnsi="GHEA Grapalat"/>
          <w:i/>
        </w:rPr>
      </w:pPr>
    </w:p>
    <w:p w14:paraId="60D820AC" w14:textId="77777777" w:rsidR="00D24392" w:rsidRPr="005F2C25" w:rsidRDefault="00D24392" w:rsidP="000A214C">
      <w:pPr>
        <w:widowControl w:val="0"/>
        <w:spacing w:after="160"/>
        <w:jc w:val="right"/>
        <w:rPr>
          <w:rFonts w:ascii="GHEA Grapalat" w:hAnsi="GHEA Grapalat"/>
          <w:i/>
        </w:rPr>
      </w:pPr>
    </w:p>
    <w:p w14:paraId="5E6A5201" w14:textId="77777777" w:rsidR="00D24392" w:rsidRPr="005F2C25" w:rsidRDefault="00D24392" w:rsidP="000A214C">
      <w:pPr>
        <w:widowControl w:val="0"/>
        <w:spacing w:after="160"/>
        <w:jc w:val="right"/>
        <w:rPr>
          <w:rFonts w:ascii="GHEA Grapalat" w:hAnsi="GHEA Grapalat"/>
          <w:i/>
        </w:rPr>
      </w:pPr>
    </w:p>
    <w:p w14:paraId="2FD8E3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E94F33D" w14:textId="4177C6A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B7765D">
        <w:rPr>
          <w:rFonts w:ascii="GHEA Grapalat" w:hAnsi="GHEA Grapalat"/>
          <w:i/>
        </w:rPr>
        <w:t xml:space="preserve">KMNHH BMAShDzB26/08 </w:t>
      </w:r>
      <w:r w:rsidRPr="00B138F3">
        <w:rPr>
          <w:rFonts w:ascii="GHEA Grapalat" w:hAnsi="GHEA Grapalat"/>
          <w:i/>
        </w:rPr>
        <w:t>"</w:t>
      </w:r>
      <w:r w:rsidRPr="00B138F3">
        <w:rPr>
          <w:rStyle w:val="af6"/>
          <w:rFonts w:ascii="GHEA Grapalat" w:hAnsi="GHEA Grapalat"/>
          <w:i/>
        </w:rPr>
        <w:footnoteReference w:customMarkFollows="1" w:id="23"/>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623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4A218E9" w14:textId="77777777" w:rsidTr="003D2146">
        <w:tc>
          <w:tcPr>
            <w:tcW w:w="4786" w:type="dxa"/>
          </w:tcPr>
          <w:p w14:paraId="3EB6E4C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747B12"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69A28566" w14:textId="77777777" w:rsidR="000A214C" w:rsidRPr="00B138F3" w:rsidRDefault="000A214C" w:rsidP="000A214C">
      <w:pPr>
        <w:widowControl w:val="0"/>
        <w:spacing w:after="160"/>
        <w:rPr>
          <w:rFonts w:ascii="GHEA Grapalat" w:hAnsi="GHEA Grapalat" w:cs="GHEA Grapalat"/>
          <w:b/>
        </w:rPr>
      </w:pPr>
    </w:p>
    <w:p w14:paraId="1AE483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8F0F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7D2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5F0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055D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572A57" w:rsidRDefault="007965E0" w:rsidP="000A214C">
      <w:pPr>
        <w:widowControl w:val="0"/>
        <w:spacing w:after="160"/>
        <w:jc w:val="center"/>
        <w:rPr>
          <w:rFonts w:ascii="GHEA Grapalat" w:hAnsi="GHEA Grapalat"/>
          <w:b/>
        </w:rPr>
      </w:pPr>
    </w:p>
    <w:p w14:paraId="26F809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8E80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DEC9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F06D6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CA2D2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6031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6ABF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23A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EFBA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D651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03C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4F6D0F" w14:textId="77777777" w:rsidR="007965E0" w:rsidRPr="00572A57" w:rsidRDefault="007965E0" w:rsidP="000A214C">
      <w:pPr>
        <w:widowControl w:val="0"/>
        <w:spacing w:after="160"/>
        <w:jc w:val="center"/>
        <w:rPr>
          <w:rFonts w:ascii="GHEA Grapalat" w:hAnsi="GHEA Grapalat"/>
          <w:b/>
        </w:rPr>
      </w:pPr>
    </w:p>
    <w:p w14:paraId="6217CD43" w14:textId="77777777" w:rsidR="007965E0" w:rsidRPr="00572A57" w:rsidRDefault="007965E0" w:rsidP="000A214C">
      <w:pPr>
        <w:widowControl w:val="0"/>
        <w:spacing w:after="160"/>
        <w:jc w:val="center"/>
        <w:rPr>
          <w:rFonts w:ascii="GHEA Grapalat" w:hAnsi="GHEA Grapalat"/>
          <w:b/>
        </w:rPr>
      </w:pPr>
    </w:p>
    <w:p w14:paraId="462A63F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34B139D" w14:textId="77777777" w:rsidR="007965E0" w:rsidRPr="00572A57" w:rsidRDefault="007965E0" w:rsidP="000A214C">
      <w:pPr>
        <w:widowControl w:val="0"/>
        <w:spacing w:after="160"/>
        <w:jc w:val="center"/>
        <w:rPr>
          <w:rFonts w:ascii="GHEA Grapalat" w:hAnsi="GHEA Grapalat" w:cs="GHEA Grapalat"/>
          <w:b/>
          <w:bCs/>
        </w:rPr>
      </w:pPr>
    </w:p>
    <w:p w14:paraId="523C500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D77FF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5471D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9FC93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A7E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E82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D356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CDD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D90F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D2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FA38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035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337F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B031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6575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8B4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E9F19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B138F3"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B138F3" w:rsidRDefault="00BE2572" w:rsidP="0055363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B138F3" w:rsidRDefault="00BE2572" w:rsidP="005536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B138F3" w:rsidRDefault="00BE2572" w:rsidP="005536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53638" w:rsidRPr="00553638">
              <w:rPr>
                <w:rFonts w:ascii="GHEA Grapalat" w:hAnsi="GHEA Grapalat"/>
              </w:rPr>
              <w:t xml:space="preserve"> Муниципалитет Нор </w:t>
            </w:r>
            <w:proofErr w:type="spellStart"/>
            <w:r w:rsidR="00553638" w:rsidRPr="00553638">
              <w:rPr>
                <w:rFonts w:ascii="GHEA Grapalat" w:hAnsi="GHEA Grapalat"/>
              </w:rPr>
              <w:t>Ачина</w:t>
            </w:r>
            <w:proofErr w:type="spellEnd"/>
          </w:p>
        </w:tc>
      </w:tr>
      <w:tr w:rsidR="00B138F3" w:rsidRPr="00B138F3"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53638">
              <w:rPr>
                <w:rFonts w:ascii="GHEA Grapalat" w:hAnsi="GHEA Grapalat"/>
                <w:lang w:val="en-US"/>
              </w:rPr>
              <w:t xml:space="preserve"> 03560702</w:t>
            </w:r>
          </w:p>
        </w:tc>
      </w:tr>
      <w:tr w:rsidR="00B138F3" w:rsidRPr="00B138F3"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3638" w:rsidRPr="00553638">
              <w:rPr>
                <w:rFonts w:ascii="GHEA Grapalat" w:hAnsi="GHEA Grapalat"/>
              </w:rPr>
              <w:t xml:space="preserve"> МФ РА</w:t>
            </w:r>
          </w:p>
        </w:tc>
      </w:tr>
      <w:tr w:rsidR="00B138F3" w:rsidRPr="00B138F3"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53638">
              <w:rPr>
                <w:rFonts w:ascii="GHEA Grapalat" w:hAnsi="GHEA Grapalat"/>
                <w:lang w:val="en-US"/>
              </w:rPr>
              <w:t xml:space="preserve"> 900115102056</w:t>
            </w:r>
          </w:p>
        </w:tc>
      </w:tr>
      <w:tr w:rsidR="00B138F3" w:rsidRPr="00B138F3"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B138F3"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B138F3" w:rsidRDefault="00BE2572" w:rsidP="005536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50C12" w14:textId="77777777" w:rsidR="00BE2572" w:rsidRPr="00B138F3" w:rsidRDefault="00BE2572" w:rsidP="00553638">
            <w:pPr>
              <w:widowControl w:val="0"/>
              <w:spacing w:after="160"/>
              <w:rPr>
                <w:rFonts w:ascii="GHEA Grapalat" w:hAnsi="GHEA Grapalat" w:cs="Sylfaen"/>
              </w:rPr>
            </w:pPr>
          </w:p>
          <w:p w14:paraId="5AECC6CF" w14:textId="77777777" w:rsidR="00BE2572" w:rsidRPr="00B138F3" w:rsidRDefault="00BE2572" w:rsidP="00553638">
            <w:pPr>
              <w:widowControl w:val="0"/>
              <w:spacing w:after="160"/>
              <w:jc w:val="right"/>
              <w:rPr>
                <w:rFonts w:ascii="GHEA Grapalat" w:hAnsi="GHEA Grapalat" w:cs="Tahoma"/>
              </w:rPr>
            </w:pPr>
            <w:r w:rsidRPr="00B138F3">
              <w:rPr>
                <w:rFonts w:ascii="GHEA Grapalat" w:hAnsi="GHEA Grapalat"/>
              </w:rPr>
              <w:t>/____________________/</w:t>
            </w:r>
          </w:p>
          <w:p w14:paraId="4893DCD9" w14:textId="77777777" w:rsidR="00BE2572" w:rsidRPr="00B138F3" w:rsidRDefault="00BE2572" w:rsidP="00553638">
            <w:pPr>
              <w:widowControl w:val="0"/>
              <w:spacing w:after="160"/>
              <w:rPr>
                <w:rFonts w:ascii="GHEA Grapalat" w:hAnsi="GHEA Grapalat" w:cs="Sylfaen"/>
              </w:rPr>
            </w:pPr>
          </w:p>
          <w:p w14:paraId="6B8C4F0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00C032A9" w14:textId="77777777" w:rsidR="00BE2572" w:rsidRPr="00B138F3" w:rsidRDefault="00BE2572" w:rsidP="00553638">
            <w:pPr>
              <w:widowControl w:val="0"/>
              <w:spacing w:after="160"/>
              <w:rPr>
                <w:rFonts w:ascii="GHEA Grapalat" w:hAnsi="GHEA Grapalat" w:cs="Sylfaen"/>
              </w:rPr>
            </w:pPr>
          </w:p>
          <w:p w14:paraId="68642794" w14:textId="77777777" w:rsidR="00BE2572" w:rsidRPr="00B138F3" w:rsidRDefault="00BE2572" w:rsidP="005536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4F3CB8" w14:textId="77777777" w:rsidR="00BE2572" w:rsidRPr="00B138F3" w:rsidRDefault="00BE2572" w:rsidP="005536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D94FFD" w14:textId="77777777" w:rsidR="00BE2572" w:rsidRPr="00B138F3" w:rsidRDefault="00BE2572" w:rsidP="005536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DE5B06" w14:textId="77777777" w:rsidR="00BE2572" w:rsidRPr="00B138F3" w:rsidRDefault="00BE2572" w:rsidP="00553638">
            <w:pPr>
              <w:widowControl w:val="0"/>
              <w:spacing w:after="160"/>
              <w:rPr>
                <w:rFonts w:ascii="GHEA Grapalat" w:hAnsi="GHEA Grapalat" w:cs="Sylfaen"/>
              </w:rPr>
            </w:pPr>
          </w:p>
          <w:p w14:paraId="4F56E546"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53A67E14" w14:textId="77777777" w:rsidR="00BE2572" w:rsidRPr="00B138F3" w:rsidRDefault="00BE2572" w:rsidP="00553638">
            <w:pPr>
              <w:widowControl w:val="0"/>
              <w:spacing w:after="160"/>
              <w:jc w:val="right"/>
              <w:rPr>
                <w:rFonts w:ascii="GHEA Grapalat" w:hAnsi="GHEA Grapalat" w:cs="Tahoma"/>
              </w:rPr>
            </w:pPr>
          </w:p>
          <w:p w14:paraId="353FA25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65433AEB" w14:textId="77777777" w:rsidR="00BE2572" w:rsidRPr="00B138F3" w:rsidRDefault="00BE2572" w:rsidP="00553638">
            <w:pPr>
              <w:widowControl w:val="0"/>
              <w:spacing w:after="160"/>
              <w:rPr>
                <w:rFonts w:ascii="GHEA Grapalat" w:hAnsi="GHEA Grapalat" w:cs="Sylfaen"/>
              </w:rPr>
            </w:pPr>
          </w:p>
          <w:p w14:paraId="5F38315F" w14:textId="77777777" w:rsidR="00BE2572" w:rsidRPr="00B138F3" w:rsidRDefault="00BE2572" w:rsidP="005536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151FB" w14:textId="77777777" w:rsidR="00BE2572" w:rsidRPr="00B138F3" w:rsidRDefault="00BE2572" w:rsidP="00553638">
            <w:pPr>
              <w:widowControl w:val="0"/>
              <w:spacing w:after="160"/>
              <w:rPr>
                <w:rFonts w:ascii="GHEA Grapalat" w:hAnsi="GHEA Grapalat"/>
              </w:rPr>
            </w:pPr>
          </w:p>
          <w:p w14:paraId="69D2C886"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56639B50" w14:textId="77777777" w:rsidR="00BE2572" w:rsidRPr="00B138F3" w:rsidRDefault="00BE2572" w:rsidP="005536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4A35B6" w14:textId="77777777" w:rsidR="00BE2572" w:rsidRPr="00B138F3" w:rsidRDefault="00BE2572" w:rsidP="00553638">
            <w:pPr>
              <w:widowControl w:val="0"/>
              <w:spacing w:after="160"/>
              <w:rPr>
                <w:rFonts w:ascii="GHEA Grapalat" w:hAnsi="GHEA Grapalat" w:cs="Tahoma"/>
              </w:rPr>
            </w:pPr>
          </w:p>
          <w:p w14:paraId="27FB654E" w14:textId="77777777" w:rsidR="00BE2572" w:rsidRPr="00B138F3" w:rsidRDefault="00BE2572" w:rsidP="005536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6A212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878BE5" w14:textId="77777777" w:rsidR="00BE2572" w:rsidRPr="00B138F3" w:rsidRDefault="00BE2572" w:rsidP="00553638">
            <w:pPr>
              <w:widowControl w:val="0"/>
              <w:spacing w:after="160"/>
              <w:rPr>
                <w:rFonts w:ascii="GHEA Grapalat" w:hAnsi="GHEA Grapalat" w:cs="Tahoma"/>
              </w:rPr>
            </w:pPr>
          </w:p>
          <w:p w14:paraId="270EB439"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7A24B510" w14:textId="77777777" w:rsidR="00BE2572" w:rsidRPr="00B138F3" w:rsidRDefault="00BE2572" w:rsidP="005536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31627" w14:textId="77777777" w:rsidR="00BE2572" w:rsidRPr="00B138F3" w:rsidRDefault="00BE2572" w:rsidP="00553638">
            <w:pPr>
              <w:widowControl w:val="0"/>
              <w:spacing w:after="160"/>
              <w:rPr>
                <w:rFonts w:ascii="GHEA Grapalat" w:hAnsi="GHEA Grapalat" w:cs="Arial"/>
              </w:rPr>
            </w:pPr>
          </w:p>
        </w:tc>
      </w:tr>
      <w:tr w:rsidR="00B138F3" w:rsidRPr="00B138F3"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B138F3" w:rsidRDefault="00BE2572" w:rsidP="005536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154B5" w14:textId="77777777" w:rsidR="00BE2572" w:rsidRPr="00B138F3" w:rsidRDefault="00BE2572" w:rsidP="00553638">
            <w:pPr>
              <w:widowControl w:val="0"/>
              <w:spacing w:after="160"/>
              <w:rPr>
                <w:rFonts w:ascii="GHEA Grapalat" w:hAnsi="GHEA Grapalat" w:cs="Sylfaen"/>
              </w:rPr>
            </w:pPr>
          </w:p>
          <w:p w14:paraId="3CDB8563" w14:textId="77777777" w:rsidR="00BE2572" w:rsidRPr="00B138F3" w:rsidRDefault="00BE2572" w:rsidP="005536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B138F3" w:rsidRDefault="00BE2572" w:rsidP="005536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665D9" w14:textId="77777777" w:rsidR="00BE2572" w:rsidRPr="00B138F3" w:rsidRDefault="00BE2572" w:rsidP="00553638">
            <w:pPr>
              <w:widowControl w:val="0"/>
              <w:spacing w:after="160"/>
              <w:rPr>
                <w:rFonts w:ascii="GHEA Grapalat" w:hAnsi="GHEA Grapalat"/>
              </w:rPr>
            </w:pPr>
          </w:p>
          <w:p w14:paraId="7BDE04A7"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68DA2B2D" w14:textId="77777777" w:rsidR="00BE2572" w:rsidRPr="00B138F3" w:rsidRDefault="00BE2572" w:rsidP="00BE2572">
      <w:pPr>
        <w:widowControl w:val="0"/>
        <w:spacing w:after="160"/>
        <w:ind w:left="567" w:right="565"/>
        <w:jc w:val="center"/>
        <w:rPr>
          <w:rFonts w:ascii="GHEA Grapalat" w:hAnsi="GHEA Grapalat"/>
          <w:b/>
        </w:rPr>
      </w:pPr>
    </w:p>
    <w:p w14:paraId="14B742CE" w14:textId="77777777" w:rsidR="00BE2572" w:rsidRPr="00B138F3" w:rsidRDefault="00BE2572" w:rsidP="00BE2572">
      <w:pPr>
        <w:widowControl w:val="0"/>
        <w:spacing w:after="160"/>
        <w:ind w:left="567" w:right="565"/>
        <w:jc w:val="center"/>
        <w:rPr>
          <w:rFonts w:ascii="GHEA Grapalat" w:hAnsi="GHEA Grapalat"/>
          <w:b/>
        </w:rPr>
      </w:pPr>
    </w:p>
    <w:p w14:paraId="558A8A10" w14:textId="77777777" w:rsidR="00BE2572" w:rsidRPr="00B138F3" w:rsidRDefault="00BE2572" w:rsidP="00BE2572">
      <w:pPr>
        <w:widowControl w:val="0"/>
        <w:spacing w:after="160"/>
        <w:ind w:left="567" w:right="565"/>
        <w:jc w:val="center"/>
        <w:rPr>
          <w:rFonts w:ascii="GHEA Grapalat" w:hAnsi="GHEA Grapalat"/>
          <w:b/>
        </w:rPr>
      </w:pPr>
    </w:p>
    <w:p w14:paraId="3EDF6E9D" w14:textId="77777777" w:rsidR="00BE2572" w:rsidRPr="00B138F3" w:rsidRDefault="00BE2572" w:rsidP="00BE2572">
      <w:pPr>
        <w:widowControl w:val="0"/>
        <w:spacing w:after="160"/>
        <w:ind w:left="567" w:right="565"/>
        <w:jc w:val="center"/>
        <w:rPr>
          <w:rFonts w:ascii="GHEA Grapalat" w:hAnsi="GHEA Grapalat"/>
          <w:b/>
        </w:rPr>
      </w:pPr>
    </w:p>
    <w:p w14:paraId="1CA35EF8" w14:textId="77777777" w:rsidR="00BE2572" w:rsidRPr="00B138F3" w:rsidRDefault="00BE2572" w:rsidP="00BE2572">
      <w:pPr>
        <w:widowControl w:val="0"/>
        <w:spacing w:after="160"/>
        <w:ind w:left="567" w:right="565"/>
        <w:jc w:val="center"/>
        <w:rPr>
          <w:rFonts w:ascii="GHEA Grapalat" w:hAnsi="GHEA Grapalat"/>
          <w:b/>
        </w:rPr>
      </w:pPr>
    </w:p>
    <w:p w14:paraId="427F1314" w14:textId="77777777" w:rsidR="00BE2572" w:rsidRPr="00B138F3" w:rsidRDefault="00BE2572" w:rsidP="00BE2572">
      <w:pPr>
        <w:widowControl w:val="0"/>
        <w:spacing w:after="160"/>
        <w:ind w:left="567" w:right="565"/>
        <w:jc w:val="center"/>
        <w:rPr>
          <w:rFonts w:ascii="GHEA Grapalat" w:hAnsi="GHEA Grapalat"/>
          <w:b/>
        </w:rPr>
      </w:pPr>
    </w:p>
    <w:p w14:paraId="200BCEF1" w14:textId="77777777" w:rsidR="00BE2572" w:rsidRPr="00B138F3" w:rsidRDefault="00BE2572" w:rsidP="00BE2572">
      <w:pPr>
        <w:widowControl w:val="0"/>
        <w:spacing w:after="160"/>
        <w:ind w:left="567" w:right="565"/>
        <w:jc w:val="center"/>
        <w:rPr>
          <w:rFonts w:ascii="GHEA Grapalat" w:hAnsi="GHEA Grapalat"/>
          <w:b/>
        </w:rPr>
      </w:pPr>
    </w:p>
    <w:p w14:paraId="000EC3E1" w14:textId="77777777" w:rsidR="00BE2572" w:rsidRPr="00B138F3" w:rsidRDefault="00BE2572" w:rsidP="00BE2572">
      <w:pPr>
        <w:widowControl w:val="0"/>
        <w:spacing w:after="160"/>
        <w:ind w:left="567" w:right="565"/>
        <w:jc w:val="center"/>
        <w:rPr>
          <w:rFonts w:ascii="GHEA Grapalat" w:hAnsi="GHEA Grapalat"/>
          <w:b/>
        </w:rPr>
      </w:pPr>
    </w:p>
    <w:p w14:paraId="517D376C" w14:textId="77777777" w:rsidR="00BE2572" w:rsidRPr="00B138F3" w:rsidRDefault="00BE2572" w:rsidP="00BE2572">
      <w:pPr>
        <w:widowControl w:val="0"/>
        <w:spacing w:after="160"/>
        <w:ind w:left="567" w:right="565"/>
        <w:jc w:val="center"/>
        <w:rPr>
          <w:rFonts w:ascii="GHEA Grapalat" w:hAnsi="GHEA Grapalat"/>
          <w:b/>
        </w:rPr>
      </w:pPr>
    </w:p>
    <w:p w14:paraId="4BC41C47" w14:textId="77777777" w:rsidR="00BE2572" w:rsidRPr="00B138F3" w:rsidRDefault="00BE2572" w:rsidP="00BE2572">
      <w:pPr>
        <w:widowControl w:val="0"/>
        <w:spacing w:after="160"/>
        <w:ind w:left="567" w:right="565"/>
        <w:jc w:val="center"/>
        <w:rPr>
          <w:rFonts w:ascii="GHEA Grapalat" w:hAnsi="GHEA Grapalat"/>
          <w:b/>
        </w:rPr>
      </w:pPr>
    </w:p>
    <w:p w14:paraId="3D7DA27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26E081A" w14:textId="77777777"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5"/>
        <w:t>26</w:t>
      </w:r>
    </w:p>
    <w:p w14:paraId="5239875D" w14:textId="0B42CF75"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B7765D">
        <w:rPr>
          <w:rFonts w:ascii="GHEA Grapalat" w:hAnsi="GHEA Grapalat"/>
          <w:b/>
        </w:rPr>
        <w:t xml:space="preserve">KMNHH BMAShDzB26/08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B81A8E">
      <w:pPr>
        <w:pStyle w:val="HTML"/>
        <w:shd w:val="clear" w:color="auto" w:fill="F8F9FA"/>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92AC4">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B22A2F">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Подрядчиком </w:t>
      </w:r>
      <w:r w:rsidRPr="007D79BD">
        <w:rPr>
          <w:rFonts w:ascii="GHEA Grapalat" w:hAnsi="GHEA Grapalat"/>
          <w:sz w:val="20"/>
          <w:szCs w:val="20"/>
        </w:rPr>
        <w:t xml:space="preserve"> в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 xml:space="preserve">договора в </w:t>
      </w:r>
      <w:r w:rsidRPr="007D79BD">
        <w:rPr>
          <w:rFonts w:ascii="GHEA Grapalat" w:hAnsi="GHEA Grapalat"/>
          <w:spacing w:val="6"/>
          <w:sz w:val="20"/>
          <w:szCs w:val="20"/>
        </w:rPr>
        <w:lastRenderedPageBreak/>
        <w:t>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lastRenderedPageBreak/>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lastRenderedPageBreak/>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градостроительной нормативно-технической документацией и условиями настоящего договора,</w:t>
      </w:r>
      <w:del w:id="30"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w:t>
      </w:r>
      <w:r w:rsidRPr="007D79BD">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7D79BD">
        <w:rPr>
          <w:rFonts w:ascii="GHEA Grapalat" w:hAnsi="GHEA Grapalat"/>
          <w:sz w:val="20"/>
          <w:szCs w:val="20"/>
        </w:rPr>
        <w:t xml:space="preserve"> своих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D79BD">
        <w:rPr>
          <w:rFonts w:ascii="GHEA Grapalat" w:hAnsi="GHEA Grapalat"/>
          <w:sz w:val="20"/>
          <w:szCs w:val="20"/>
        </w:rPr>
        <w:t>счет  своих средств</w:t>
      </w:r>
      <w:ins w:id="31"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6"/>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 в приложении № —- к договору</w:t>
      </w:r>
      <w:r w:rsidR="00166832" w:rsidRPr="007D79BD">
        <w:rPr>
          <w:rStyle w:val="af6"/>
          <w:rFonts w:ascii="GHEA Grapalat" w:hAnsi="GHEA Grapalat"/>
          <w:sz w:val="20"/>
          <w:szCs w:val="20"/>
        </w:rPr>
        <w:footnoteReference w:customMarkFollows="1" w:id="27"/>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Pr="007D79BD">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7D79BD">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8"/>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9"/>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D7562D8" w14:textId="77777777" w:rsidR="00930D97" w:rsidRPr="007D79BD" w:rsidRDefault="00BB28C8" w:rsidP="00BB28C8">
      <w:pPr>
        <w:widowControl w:val="0"/>
        <w:tabs>
          <w:tab w:val="num" w:pos="1134"/>
        </w:tabs>
        <w:spacing w:after="160" w:line="360" w:lineRule="auto"/>
        <w:ind w:firstLine="567"/>
        <w:jc w:val="both"/>
        <w:rPr>
          <w:ins w:id="33"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в течение 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w:t>
      </w:r>
      <w:r w:rsidRPr="007D79BD">
        <w:rPr>
          <w:rFonts w:ascii="GHEA Grapalat" w:hAnsi="GHEA Grapalat"/>
          <w:sz w:val="20"/>
          <w:szCs w:val="20"/>
        </w:rPr>
        <w:lastRenderedPageBreak/>
        <w:t xml:space="preserve">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30"/>
        <w:t>31</w:t>
      </w:r>
      <w:r w:rsidRPr="007D79BD">
        <w:rPr>
          <w:rFonts w:ascii="GHEA Grapalat" w:hAnsi="GHEA Grapalat"/>
          <w:sz w:val="20"/>
          <w:szCs w:val="20"/>
        </w:rPr>
        <w:t xml:space="preserve">. </w:t>
      </w:r>
      <w:r w:rsidR="005E4DDB" w:rsidRPr="007D79B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w:t>
      </w:r>
      <w:r w:rsidRPr="007D79BD">
        <w:rPr>
          <w:rFonts w:ascii="GHEA Grapalat" w:hAnsi="GHEA Grapalat"/>
          <w:sz w:val="20"/>
          <w:szCs w:val="20"/>
        </w:rPr>
        <w:lastRenderedPageBreak/>
        <w:t>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31"/>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7D79BD">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32"/>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3"/>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lastRenderedPageBreak/>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5"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6"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производит платеж, </w:t>
      </w:r>
      <w:r w:rsidRPr="007D79BD">
        <w:rPr>
          <w:rStyle w:val="ezkurwreuab5ozgtqnkl"/>
          <w:rFonts w:ascii="GHEA Grapalat" w:hAnsi="GHEA Grapalat"/>
          <w:sz w:val="20"/>
          <w:szCs w:val="20"/>
        </w:rPr>
        <w:lastRenderedPageBreak/>
        <w:t>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67C048AD" w14:textId="77777777" w:rsidR="002A75B6" w:rsidRPr="007D79BD" w:rsidRDefault="00BB28C8"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p>
    <w:p w14:paraId="56B0F7AD"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5E1A9817"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3D4987F1" w14:textId="77777777" w:rsidR="002A75B6" w:rsidRPr="007D79BD" w:rsidRDefault="002A75B6" w:rsidP="007D79BD">
      <w:pPr>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6A018AB6" w14:textId="77777777" w:rsidR="00014C0C" w:rsidRPr="007D79BD" w:rsidRDefault="00014C0C" w:rsidP="007D79BD">
      <w:pPr>
        <w:rPr>
          <w:rFonts w:ascii="GHEA Grapalat" w:hAnsi="GHEA Grapalat"/>
          <w:sz w:val="20"/>
          <w:szCs w:val="20"/>
          <w:highlight w:val="yellow"/>
        </w:rPr>
      </w:pPr>
      <w:r w:rsidRPr="007D79BD">
        <w:rPr>
          <w:rFonts w:ascii="GHEA Grapalat" w:hAnsi="GHEA Grapalat"/>
          <w:sz w:val="20"/>
          <w:szCs w:val="20"/>
          <w:highlight w:val="yellow"/>
        </w:rPr>
        <w:br w:type="page"/>
      </w:r>
    </w:p>
    <w:p w14:paraId="583369F7" w14:textId="3618B2E7" w:rsidR="00BB28C8" w:rsidRPr="007D79BD" w:rsidRDefault="00BB28C8" w:rsidP="007D79BD">
      <w:pPr>
        <w:widowControl w:val="0"/>
        <w:tabs>
          <w:tab w:val="left" w:pos="1276"/>
        </w:tabs>
        <w:spacing w:line="353" w:lineRule="auto"/>
        <w:ind w:firstLine="567"/>
        <w:jc w:val="both"/>
        <w:rPr>
          <w:rFonts w:ascii="GHEA Grapalat" w:hAnsi="GHEA Grapalat"/>
          <w:sz w:val="20"/>
          <w:szCs w:val="20"/>
          <w:vertAlign w:val="superscript"/>
        </w:rPr>
      </w:pPr>
      <w:r w:rsidRPr="007D79BD">
        <w:rPr>
          <w:rFonts w:ascii="GHEA Grapalat" w:hAnsi="GHEA Grapalat"/>
          <w:sz w:val="20"/>
          <w:szCs w:val="20"/>
        </w:rPr>
        <w:lastRenderedPageBreak/>
        <w:t>8.1</w:t>
      </w:r>
      <w:r w:rsidR="00320B7E" w:rsidRPr="007D79BD">
        <w:rPr>
          <w:rFonts w:ascii="GHEA Grapalat" w:hAnsi="GHEA Grapalat"/>
          <w:sz w:val="20"/>
          <w:szCs w:val="20"/>
        </w:rPr>
        <w:t>6</w:t>
      </w:r>
      <w:r w:rsidRPr="007D79BD">
        <w:rPr>
          <w:rFonts w:ascii="GHEA Grapalat" w:hAnsi="GHEA Grapalat"/>
          <w:sz w:val="20"/>
          <w:szCs w:val="20"/>
        </w:rPr>
        <w:t>.</w:t>
      </w:r>
      <w:r w:rsidRPr="007D79B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D79BD">
        <w:rPr>
          <w:rFonts w:ascii="GHEA Grapalat" w:hAnsi="GHEA Grapalat"/>
          <w:sz w:val="20"/>
          <w:szCs w:val="20"/>
        </w:rPr>
        <w:t xml:space="preserve"> </w:t>
      </w:r>
      <w:r w:rsidR="00653418" w:rsidRPr="007D79B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7D79BD">
        <w:rPr>
          <w:rFonts w:ascii="GHEA Grapalat" w:hAnsi="GHEA Grapalat"/>
          <w:color w:val="000000" w:themeColor="text1"/>
          <w:sz w:val="20"/>
          <w:szCs w:val="20"/>
        </w:rPr>
        <w:t>предусмотрения</w:t>
      </w:r>
      <w:proofErr w:type="spellEnd"/>
      <w:r w:rsidR="00653418"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w:t>
      </w:r>
      <w:r w:rsidR="001A4A02" w:rsidRPr="007D79BD">
        <w:rPr>
          <w:rFonts w:ascii="GHEA Grapalat" w:hAnsi="GHEA Grapalat"/>
          <w:sz w:val="20"/>
          <w:szCs w:val="20"/>
        </w:rPr>
        <w:t xml:space="preserve">представленное </w:t>
      </w:r>
      <w:r w:rsidRPr="007D79BD">
        <w:rPr>
          <w:rFonts w:ascii="GHEA Grapalat" w:hAnsi="GHEA Grapalat"/>
          <w:sz w:val="20"/>
          <w:szCs w:val="20"/>
        </w:rPr>
        <w:t xml:space="preserve">Подрядчиком в виде неустойки </w:t>
      </w:r>
      <w:r w:rsidR="001A4A02" w:rsidRPr="007D79BD">
        <w:rPr>
          <w:rFonts w:ascii="GHEA Grapalat" w:hAnsi="GHEA Grapalat"/>
          <w:sz w:val="20"/>
          <w:szCs w:val="20"/>
        </w:rPr>
        <w:t xml:space="preserve">обеспечение </w:t>
      </w:r>
      <w:r w:rsidRPr="007D79BD">
        <w:rPr>
          <w:rFonts w:ascii="GHEA Grapalat" w:hAnsi="GHEA Grapalat"/>
          <w:sz w:val="20"/>
          <w:szCs w:val="20"/>
        </w:rPr>
        <w:t>договора заменя</w:t>
      </w:r>
      <w:r w:rsidR="00C3050C" w:rsidRPr="007D79BD">
        <w:rPr>
          <w:rFonts w:ascii="GHEA Grapalat" w:hAnsi="GHEA Grapalat"/>
          <w:sz w:val="20"/>
          <w:szCs w:val="20"/>
        </w:rPr>
        <w:t>ю</w:t>
      </w:r>
      <w:r w:rsidRPr="007D79BD">
        <w:rPr>
          <w:rFonts w:ascii="GHEA Grapalat" w:hAnsi="GHEA Grapalat"/>
          <w:sz w:val="20"/>
          <w:szCs w:val="20"/>
        </w:rPr>
        <w:t>тся гарантией или наличными деньгами, с учетом требований абзаца "б" подпункта 1</w:t>
      </w:r>
      <w:r w:rsidR="00F005EE" w:rsidRPr="007D79BD">
        <w:rPr>
          <w:rFonts w:ascii="GHEA Grapalat" w:hAnsi="GHEA Grapalat"/>
          <w:sz w:val="20"/>
          <w:szCs w:val="20"/>
        </w:rPr>
        <w:t>7</w:t>
      </w:r>
      <w:r w:rsidRPr="007D79B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7D79BD">
        <w:rPr>
          <w:rFonts w:ascii="GHEA Grapalat" w:hAnsi="GHEA Grapalat"/>
          <w:sz w:val="20"/>
          <w:szCs w:val="20"/>
        </w:rPr>
        <w:t xml:space="preserve">обеспечения </w:t>
      </w:r>
      <w:r w:rsidRPr="007D79BD">
        <w:rPr>
          <w:rFonts w:ascii="GHEA Grapalat" w:hAnsi="GHEA Grapalat"/>
          <w:sz w:val="20"/>
          <w:szCs w:val="20"/>
        </w:rPr>
        <w:t xml:space="preserve">договора </w:t>
      </w:r>
      <w:r w:rsidR="001A4A02" w:rsidRPr="007D79BD">
        <w:rPr>
          <w:rFonts w:ascii="GHEA Grapalat" w:hAnsi="GHEA Grapalat"/>
          <w:sz w:val="20"/>
          <w:szCs w:val="20"/>
        </w:rPr>
        <w:t xml:space="preserve">представленного </w:t>
      </w:r>
      <w:r w:rsidRPr="007D79BD">
        <w:rPr>
          <w:rFonts w:ascii="GHEA Grapalat" w:hAnsi="GHEA Grapalat"/>
          <w:sz w:val="20"/>
          <w:szCs w:val="20"/>
        </w:rPr>
        <w:t xml:space="preserve">в виде неустойки, также представляет Заказчику </w:t>
      </w:r>
      <w:r w:rsidR="001A4A02" w:rsidRPr="007D79BD">
        <w:rPr>
          <w:rFonts w:ascii="GHEA Grapalat" w:hAnsi="GHEA Grapalat"/>
          <w:sz w:val="20"/>
          <w:szCs w:val="20"/>
        </w:rPr>
        <w:t xml:space="preserve">новое обеспечение  </w:t>
      </w:r>
      <w:r w:rsidRPr="007D79BD">
        <w:rPr>
          <w:rFonts w:ascii="GHEA Grapalat" w:hAnsi="GHEA Grapalat"/>
          <w:sz w:val="20"/>
          <w:szCs w:val="20"/>
        </w:rPr>
        <w:t xml:space="preserve">в течение </w:t>
      </w:r>
      <w:r w:rsidR="001A4A02" w:rsidRPr="007D79BD">
        <w:rPr>
          <w:rFonts w:ascii="GHEA Grapalat" w:hAnsi="GHEA Grapalat"/>
          <w:sz w:val="20"/>
          <w:szCs w:val="20"/>
        </w:rPr>
        <w:t xml:space="preserve"> </w:t>
      </w:r>
      <w:r w:rsidR="007D79BD" w:rsidRPr="007D79BD">
        <w:rPr>
          <w:rFonts w:ascii="GHEA Grapalat" w:hAnsi="GHEA Grapalat"/>
          <w:sz w:val="20"/>
          <w:szCs w:val="20"/>
        </w:rPr>
        <w:t>10</w:t>
      </w:r>
      <w:r w:rsidR="001A4A02" w:rsidRPr="007D79BD">
        <w:rPr>
          <w:rFonts w:ascii="GHEA Grapalat" w:hAnsi="GHEA Grapalat"/>
          <w:sz w:val="20"/>
          <w:szCs w:val="20"/>
        </w:rPr>
        <w:t xml:space="preserve"> </w:t>
      </w:r>
      <w:r w:rsidRPr="007D79B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D79BD">
        <w:rPr>
          <w:rStyle w:val="af6"/>
          <w:rFonts w:ascii="GHEA Grapalat" w:hAnsi="GHEA Grapalat"/>
          <w:sz w:val="20"/>
          <w:szCs w:val="20"/>
        </w:rPr>
        <w:t>3</w:t>
      </w:r>
      <w:r w:rsidR="002A75B6" w:rsidRPr="007D79BD">
        <w:rPr>
          <w:rFonts w:ascii="GHEA Grapalat" w:hAnsi="GHEA Grapalat"/>
          <w:sz w:val="20"/>
          <w:szCs w:val="20"/>
          <w:vertAlign w:val="superscript"/>
        </w:rPr>
        <w:t>6</w:t>
      </w:r>
    </w:p>
    <w:p w14:paraId="4775209E" w14:textId="77777777" w:rsidR="002A75B6" w:rsidRPr="007D79BD" w:rsidRDefault="002A75B6" w:rsidP="002A75B6">
      <w:pPr>
        <w:pStyle w:val="af2"/>
        <w:widowControl w:val="0"/>
        <w:jc w:val="both"/>
        <w:rPr>
          <w:rFonts w:ascii="GHEA Grapalat" w:hAnsi="GHEA Grapalat"/>
          <w:i/>
        </w:rPr>
      </w:pPr>
      <w:r w:rsidRPr="007D79BD">
        <w:rPr>
          <w:rFonts w:ascii="GHEA Grapalat" w:hAnsi="GHEA Grapalat"/>
          <w:i/>
        </w:rPr>
        <w:t>------------------------------------------------------</w:t>
      </w:r>
    </w:p>
    <w:p w14:paraId="737118D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54D339A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657F9E9" w14:textId="77777777" w:rsidR="00BB28C8" w:rsidRPr="007D79BD"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381B409A" w14:textId="77777777" w:rsidR="00014C0C" w:rsidRPr="007D79BD" w:rsidRDefault="00014C0C">
      <w:pPr>
        <w:rPr>
          <w:rFonts w:ascii="GHEA Grapalat" w:hAnsi="GHEA Grapalat"/>
          <w:b/>
          <w:sz w:val="20"/>
          <w:szCs w:val="20"/>
        </w:rPr>
      </w:pPr>
      <w:r w:rsidRPr="007D79BD">
        <w:rPr>
          <w:rFonts w:ascii="GHEA Grapalat" w:hAnsi="GHEA Grapalat"/>
          <w:b/>
          <w:sz w:val="20"/>
          <w:szCs w:val="20"/>
        </w:rPr>
        <w:br w:type="page"/>
      </w:r>
    </w:p>
    <w:p w14:paraId="088A2F70" w14:textId="77777777" w:rsidR="00BB28C8" w:rsidRPr="007D79BD" w:rsidRDefault="00BB28C8" w:rsidP="00BB28C8">
      <w:pPr>
        <w:widowControl w:val="0"/>
        <w:spacing w:after="160" w:line="353" w:lineRule="auto"/>
        <w:jc w:val="center"/>
        <w:rPr>
          <w:rFonts w:ascii="GHEA Grapalat" w:hAnsi="GHEA Grapalat" w:cs="Sylfaen"/>
          <w:b/>
          <w:sz w:val="20"/>
          <w:szCs w:val="20"/>
        </w:rPr>
      </w:pPr>
      <w:r w:rsidRPr="007D79BD">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17A5EE" w14:textId="0C1202BE" w:rsidR="000A359E"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НАСЕЛЕННЫХ ПУНКТАХ ОБЩИНЫ НОР АЧИН</w:t>
      </w:r>
    </w:p>
    <w:p w14:paraId="0B39B4A0" w14:textId="2BF2AA66" w:rsidR="00DB0F55" w:rsidRDefault="00DB0F55" w:rsidP="00BB28C8">
      <w:pPr>
        <w:widowControl w:val="0"/>
        <w:spacing w:after="160" w:line="360" w:lineRule="auto"/>
        <w:ind w:firstLine="567"/>
        <w:jc w:val="center"/>
        <w:rPr>
          <w:rFonts w:ascii="Sylfaen" w:hAnsi="Sylfaen"/>
        </w:rPr>
      </w:pPr>
    </w:p>
    <w:p w14:paraId="177FDBE8" w14:textId="1F240662" w:rsidR="00DB0F55" w:rsidRDefault="00DB0F55" w:rsidP="00BB28C8">
      <w:pPr>
        <w:widowControl w:val="0"/>
        <w:spacing w:after="160" w:line="360" w:lineRule="auto"/>
        <w:ind w:firstLine="567"/>
        <w:jc w:val="center"/>
        <w:rPr>
          <w:rFonts w:ascii="Sylfaen" w:hAnsi="Sylfaen"/>
        </w:rPr>
      </w:pPr>
    </w:p>
    <w:p w14:paraId="4415B2CC" w14:textId="0F7903BE" w:rsidR="00DB0F55" w:rsidRDefault="00DB0F55" w:rsidP="00BB28C8">
      <w:pPr>
        <w:widowControl w:val="0"/>
        <w:spacing w:after="160" w:line="360" w:lineRule="auto"/>
        <w:ind w:firstLine="567"/>
        <w:jc w:val="center"/>
        <w:rPr>
          <w:rFonts w:ascii="Sylfaen" w:hAnsi="Sylfaen"/>
        </w:rPr>
      </w:pPr>
    </w:p>
    <w:p w14:paraId="30915C60" w14:textId="77777777" w:rsidR="00DB0F55" w:rsidRPr="00DB0F55" w:rsidRDefault="00DB0F55" w:rsidP="00BB28C8">
      <w:pPr>
        <w:widowControl w:val="0"/>
        <w:spacing w:after="160" w:line="360" w:lineRule="auto"/>
        <w:ind w:firstLine="567"/>
        <w:jc w:val="center"/>
        <w:rPr>
          <w:rFonts w:ascii="Sylfaen" w:hAnsi="Sylfaen"/>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7777777" w:rsidR="000A359E" w:rsidRDefault="000A359E" w:rsidP="00BB28C8">
      <w:pPr>
        <w:widowControl w:val="0"/>
        <w:spacing w:after="160" w:line="360" w:lineRule="auto"/>
        <w:ind w:firstLine="567"/>
        <w:jc w:val="center"/>
        <w:rPr>
          <w:rFonts w:ascii="Sylfaen" w:hAnsi="Sylfaen"/>
          <w:lang w:val="hy-AM"/>
        </w:rPr>
      </w:pP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1A9AA678" w:rsidR="00E76374" w:rsidRPr="00DB0F55" w:rsidRDefault="00BB28C8" w:rsidP="00E7637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w:t>
      </w:r>
      <w:r w:rsidR="00E17EC8" w:rsidRPr="00E17EC8">
        <w:rPr>
          <w:rFonts w:ascii="GHEA Grapalat" w:hAnsi="GHEA Grapalat"/>
        </w:rPr>
        <w:t xml:space="preserve">ам </w:t>
      </w:r>
      <w:r w:rsidR="00E76374" w:rsidRPr="00E17EC8">
        <w:rPr>
          <w:rFonts w:ascii="GHEA Grapalat" w:hAnsi="GHEA Grapalat"/>
        </w:rPr>
        <w:t xml:space="preserve"> </w:t>
      </w:r>
      <w:r w:rsidR="00DB0F55" w:rsidRPr="00DB0F55">
        <w:rPr>
          <w:rFonts w:ascii="GHEA Grapalat" w:hAnsi="GHEA Grapalat"/>
        </w:rPr>
        <w:t xml:space="preserve"> Подрядчик выполняет работы в община Нор </w:t>
      </w:r>
      <w:proofErr w:type="spellStart"/>
      <w:r w:rsidR="00DB0F55" w:rsidRPr="00DB0F55">
        <w:rPr>
          <w:rFonts w:ascii="GHEA Grapalat" w:hAnsi="GHEA Grapalat"/>
        </w:rPr>
        <w:t>Ачин</w:t>
      </w:r>
      <w:proofErr w:type="spellEnd"/>
      <w:r w:rsidR="00DB0F55" w:rsidRPr="00DB0F55">
        <w:rPr>
          <w:rFonts w:ascii="GHEA Grapalat" w:hAnsi="GHEA Grapalat"/>
        </w:rPr>
        <w:t xml:space="preserve">, поселок </w:t>
      </w:r>
      <w:proofErr w:type="spellStart"/>
      <w:r w:rsidR="00DB0F55" w:rsidRPr="00DB0F55">
        <w:rPr>
          <w:rFonts w:ascii="GHEA Grapalat" w:hAnsi="GHEA Grapalat"/>
        </w:rPr>
        <w:t>Аргел</w:t>
      </w:r>
      <w:proofErr w:type="spellEnd"/>
      <w:r w:rsidR="00DB0F55" w:rsidRPr="00DB0F55">
        <w:rPr>
          <w:rFonts w:ascii="GHEA Grapalat" w:hAnsi="GHEA Grapalat"/>
        </w:rPr>
        <w:t xml:space="preserve">, ул. 1, 25, ул. 5, ул. 1, ул. 20, ул. 3, Нор </w:t>
      </w:r>
      <w:proofErr w:type="spellStart"/>
      <w:r w:rsidR="00DB0F55" w:rsidRPr="00DB0F55">
        <w:rPr>
          <w:rFonts w:ascii="GHEA Grapalat" w:hAnsi="GHEA Grapalat"/>
        </w:rPr>
        <w:t>Гег</w:t>
      </w:r>
      <w:proofErr w:type="spellEnd"/>
      <w:r w:rsidR="00DB0F55" w:rsidRPr="00DB0F55">
        <w:rPr>
          <w:rFonts w:ascii="GHEA Grapalat" w:hAnsi="GHEA Grapalat"/>
        </w:rPr>
        <w:t xml:space="preserve">, ул. Студенческая, ул. 2, ул. 1, Ф. </w:t>
      </w:r>
      <w:proofErr w:type="spellStart"/>
      <w:r w:rsidR="00DB0F55" w:rsidRPr="00DB0F55">
        <w:rPr>
          <w:rFonts w:ascii="GHEA Grapalat" w:hAnsi="GHEA Grapalat"/>
        </w:rPr>
        <w:t>Тевосян</w:t>
      </w:r>
      <w:proofErr w:type="spellEnd"/>
      <w:r w:rsidR="00DB0F55" w:rsidRPr="00DB0F55">
        <w:rPr>
          <w:rFonts w:ascii="GHEA Grapalat" w:hAnsi="GHEA Grapalat"/>
        </w:rPr>
        <w:t xml:space="preserve"> 4-й ПКГ 2 и Ф. </w:t>
      </w:r>
      <w:proofErr w:type="spellStart"/>
      <w:r w:rsidR="00DB0F55" w:rsidRPr="00DB0F55">
        <w:rPr>
          <w:rFonts w:ascii="GHEA Grapalat" w:hAnsi="GHEA Grapalat"/>
        </w:rPr>
        <w:t>Тевосян</w:t>
      </w:r>
      <w:proofErr w:type="spellEnd"/>
      <w:r w:rsidR="00DB0F55" w:rsidRPr="00DB0F55">
        <w:rPr>
          <w:rFonts w:ascii="GHEA Grapalat" w:hAnsi="GHEA Grapalat"/>
        </w:rPr>
        <w:t xml:space="preserve"> 5-й тупик по 5 адресам</w:t>
      </w:r>
    </w:p>
    <w:p w14:paraId="476203FF" w14:textId="253CD0D2" w:rsidR="00BB28C8" w:rsidRPr="00E17EC8" w:rsidRDefault="00E17EC8" w:rsidP="00BB28C8">
      <w:pPr>
        <w:widowControl w:val="0"/>
        <w:spacing w:after="160" w:line="360" w:lineRule="auto"/>
        <w:ind w:firstLine="567"/>
        <w:jc w:val="right"/>
        <w:rPr>
          <w:rFonts w:ascii="GHEA Grapalat" w:hAnsi="GHEA Grapalat"/>
          <w:i/>
        </w:rPr>
      </w:pPr>
      <w:r w:rsidRPr="00E17EC8">
        <w:rPr>
          <w:rStyle w:val="anegp0gi0b9av8jahpyh"/>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6ACE0D" w14:textId="2981FB91" w:rsidR="00BB28C8" w:rsidRDefault="00BB28C8" w:rsidP="00BB28C8">
      <w:pPr>
        <w:rPr>
          <w:rFonts w:ascii="GHEA Grapalat" w:hAnsi="GHEA Grapalat"/>
          <w:i/>
        </w:rPr>
      </w:pPr>
    </w:p>
    <w:p w14:paraId="526F843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B3014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7083771" w14:textId="77777777" w:rsidR="00DB0F55" w:rsidRDefault="00DB0F55" w:rsidP="00DB0F55">
      <w:pPr>
        <w:widowControl w:val="0"/>
        <w:ind w:firstLine="567"/>
        <w:jc w:val="center"/>
        <w:rPr>
          <w:rFonts w:ascii="GHEA Grapalat" w:hAnsi="GHEA Grapalat"/>
          <w:b/>
        </w:rPr>
      </w:pPr>
      <w:r w:rsidRPr="00DB0F55">
        <w:rPr>
          <w:rFonts w:ascii="GHEA Grapalat" w:hAnsi="GHEA Grapalat"/>
          <w:b/>
        </w:rPr>
        <w:t>ВЫПОЛНЕНИЕ РАБОТ ПО СТРОИТЕЛЬСТВУ КРЫШ И РЕМОНТУ ПОДЪЕЗДОВ МНОГОКВАРТИРНЫХ ДОМОВ В НАСЕЛЕННЫХ ПУНКТАХ ОБЩИНЫ НОР АЧИН</w:t>
      </w:r>
    </w:p>
    <w:p w14:paraId="2143D308" w14:textId="77777777" w:rsidR="00DB0F55" w:rsidRDefault="00DB0F55" w:rsidP="00DB0F55">
      <w:pPr>
        <w:widowControl w:val="0"/>
        <w:spacing w:after="160" w:line="360" w:lineRule="auto"/>
        <w:ind w:firstLine="567"/>
        <w:jc w:val="center"/>
        <w:rPr>
          <w:rFonts w:ascii="Sylfaen" w:hAnsi="Sylfaen"/>
        </w:rPr>
      </w:pPr>
    </w:p>
    <w:p w14:paraId="756B3DD0" w14:textId="01AC38B5" w:rsidR="00BB28C8" w:rsidRPr="009F3DC7" w:rsidRDefault="00E17EC8" w:rsidP="00E17EC8">
      <w:pPr>
        <w:widowControl w:val="0"/>
        <w:ind w:firstLine="567"/>
        <w:jc w:val="center"/>
        <w:rPr>
          <w:rFonts w:ascii="GHEA Grapalat" w:hAnsi="GHEA Grapalat"/>
          <w:b/>
        </w:rPr>
      </w:pPr>
      <w:r w:rsidRPr="00E17EC8">
        <w:rPr>
          <w:rFonts w:ascii="GHEA Grapalat" w:hAnsi="GHEA Grapalat"/>
          <w:b/>
        </w:rPr>
        <w:t>АЧИН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8"/>
        <w:gridCol w:w="760"/>
        <w:gridCol w:w="1702"/>
        <w:gridCol w:w="1439"/>
        <w:gridCol w:w="1204"/>
      </w:tblGrid>
      <w:tr w:rsidR="00BB28C8" w:rsidRPr="009F3DC7" w14:paraId="77E808A6" w14:textId="77777777" w:rsidTr="00DB0F55">
        <w:trPr>
          <w:gridAfter w:val="1"/>
          <w:wAfter w:w="1205" w:type="dxa"/>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5" w:type="dxa"/>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03" w:type="dxa"/>
            <w:gridSpan w:val="3"/>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587AFF43" w14:textId="77777777" w:rsidTr="00DB0F55">
        <w:trPr>
          <w:gridAfter w:val="1"/>
          <w:wAfter w:w="1205" w:type="dxa"/>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3715" w:type="dxa"/>
            <w:vMerge/>
          </w:tcPr>
          <w:p w14:paraId="7E845FA6" w14:textId="77777777" w:rsidR="00BB28C8" w:rsidRPr="00517562" w:rsidRDefault="00BB28C8" w:rsidP="003D2146">
            <w:pPr>
              <w:widowControl w:val="0"/>
              <w:spacing w:after="120"/>
              <w:rPr>
                <w:rFonts w:ascii="GHEA Grapalat" w:hAnsi="GHEA Grapalat"/>
                <w:sz w:val="20"/>
                <w:szCs w:val="20"/>
              </w:rPr>
            </w:pPr>
          </w:p>
        </w:tc>
        <w:tc>
          <w:tcPr>
            <w:tcW w:w="2463" w:type="dxa"/>
            <w:gridSpan w:val="2"/>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76374" w:rsidRPr="009F3DC7" w14:paraId="74828946" w14:textId="77777777" w:rsidTr="00DB0F55">
        <w:trPr>
          <w:gridAfter w:val="1"/>
          <w:wAfter w:w="1205" w:type="dxa"/>
          <w:trHeight w:val="586"/>
          <w:jc w:val="center"/>
        </w:trPr>
        <w:tc>
          <w:tcPr>
            <w:tcW w:w="816" w:type="dxa"/>
            <w:vAlign w:val="center"/>
          </w:tcPr>
          <w:p w14:paraId="019FA59B" w14:textId="77777777" w:rsidR="00E76374" w:rsidRPr="00517562" w:rsidRDefault="00E7637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5" w:type="dxa"/>
            <w:vAlign w:val="center"/>
          </w:tcPr>
          <w:p w14:paraId="64A0CCE0" w14:textId="3F718118" w:rsidR="00E76374" w:rsidRPr="00DB0F55" w:rsidRDefault="00DB0F55" w:rsidP="003D2146">
            <w:pPr>
              <w:widowControl w:val="0"/>
              <w:spacing w:after="120"/>
              <w:rPr>
                <w:rFonts w:ascii="GHEA Grapalat" w:hAnsi="GHEA Grapalat"/>
                <w:sz w:val="20"/>
                <w:szCs w:val="20"/>
              </w:rPr>
            </w:pPr>
            <w:r w:rsidRPr="00DB0F55">
              <w:rPr>
                <w:rFonts w:ascii="GHEA Grapalat" w:hAnsi="GHEA Grapalat"/>
              </w:rPr>
              <w:t xml:space="preserve">Работы по строительству крыш многоквартирных домов в поселке </w:t>
            </w:r>
            <w:proofErr w:type="spellStart"/>
            <w:r w:rsidRPr="00DB0F55">
              <w:rPr>
                <w:rFonts w:ascii="GHEA Grapalat" w:hAnsi="GHEA Grapalat"/>
              </w:rPr>
              <w:t>Аргел</w:t>
            </w:r>
            <w:proofErr w:type="spellEnd"/>
            <w:r w:rsidRPr="00DB0F55">
              <w:rPr>
                <w:rFonts w:ascii="GHEA Grapalat" w:hAnsi="GHEA Grapalat"/>
              </w:rPr>
              <w:t xml:space="preserve"> общины Нор </w:t>
            </w:r>
            <w:proofErr w:type="spellStart"/>
            <w:r w:rsidRPr="00DB0F55">
              <w:rPr>
                <w:rFonts w:ascii="GHEA Grapalat" w:hAnsi="GHEA Grapalat"/>
              </w:rPr>
              <w:t>Ачин</w:t>
            </w:r>
            <w:proofErr w:type="spellEnd"/>
            <w:r w:rsidRPr="00DB0F55">
              <w:rPr>
                <w:rFonts w:ascii="GHEA Grapalat" w:hAnsi="GHEA Grapalat"/>
              </w:rPr>
              <w:t xml:space="preserve">  </w:t>
            </w:r>
          </w:p>
        </w:tc>
        <w:tc>
          <w:tcPr>
            <w:tcW w:w="2463" w:type="dxa"/>
            <w:gridSpan w:val="2"/>
            <w:vAlign w:val="center"/>
          </w:tcPr>
          <w:p w14:paraId="07E0959B" w14:textId="0A6616A1" w:rsidR="00E76374" w:rsidRPr="00517562" w:rsidRDefault="00DB0F55" w:rsidP="003D2146">
            <w:pPr>
              <w:widowControl w:val="0"/>
              <w:spacing w:after="120"/>
              <w:jc w:val="center"/>
              <w:rPr>
                <w:rFonts w:ascii="GHEA Grapalat" w:hAnsi="GHEA Grapalat"/>
                <w:sz w:val="20"/>
                <w:szCs w:val="20"/>
              </w:rPr>
            </w:pPr>
            <w:r w:rsidRPr="00E76374">
              <w:rPr>
                <w:rFonts w:ascii="GHEA Grapalat" w:hAnsi="GHEA Grapalat"/>
                <w:sz w:val="20"/>
                <w:szCs w:val="20"/>
              </w:rPr>
              <w:t>в случае, если предусмотрены финансовые средства, дата вступления в силу Соглашения между сторонами</w:t>
            </w:r>
          </w:p>
        </w:tc>
        <w:tc>
          <w:tcPr>
            <w:tcW w:w="1440" w:type="dxa"/>
            <w:vAlign w:val="center"/>
          </w:tcPr>
          <w:p w14:paraId="4DD80D49" w14:textId="2793BD44" w:rsidR="00E76374" w:rsidRPr="00DB0F55" w:rsidRDefault="00DB0F55" w:rsidP="003D2146">
            <w:pPr>
              <w:widowControl w:val="0"/>
              <w:spacing w:after="120"/>
              <w:rPr>
                <w:rFonts w:ascii="GHEA Grapalat" w:hAnsi="GHEA Grapalat"/>
                <w:sz w:val="20"/>
                <w:szCs w:val="20"/>
                <w:lang w:val="en-US"/>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120A227E" w14:textId="77777777" w:rsidTr="00DB0F55">
        <w:trPr>
          <w:gridAfter w:val="1"/>
          <w:wAfter w:w="1205" w:type="dxa"/>
          <w:trHeight w:val="586"/>
          <w:jc w:val="center"/>
        </w:trPr>
        <w:tc>
          <w:tcPr>
            <w:tcW w:w="816" w:type="dxa"/>
            <w:vAlign w:val="center"/>
          </w:tcPr>
          <w:p w14:paraId="4ED947E0" w14:textId="769E9BA8" w:rsidR="00DB0F55" w:rsidRPr="00DB0F55" w:rsidRDefault="00DB0F55" w:rsidP="00DB0F5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3715" w:type="dxa"/>
            <w:vAlign w:val="center"/>
          </w:tcPr>
          <w:p w14:paraId="00A7498D" w14:textId="596819D1" w:rsidR="00DB0F55" w:rsidRPr="00DB0F55" w:rsidRDefault="00DB0F55" w:rsidP="00DB0F55">
            <w:pPr>
              <w:widowControl w:val="0"/>
              <w:spacing w:after="120"/>
              <w:rPr>
                <w:rFonts w:ascii="GHEA Grapalat" w:hAnsi="GHEA Grapalat"/>
                <w:sz w:val="20"/>
                <w:szCs w:val="20"/>
              </w:rPr>
            </w:pPr>
            <w:r w:rsidRPr="00DB0F55">
              <w:rPr>
                <w:rStyle w:val="ypks7kbdpwfgdykd3qb9"/>
                <w:rFonts w:ascii="GHEA Grapalat" w:hAnsi="GHEA Grapalat"/>
              </w:rPr>
              <w:t>Работы</w:t>
            </w:r>
            <w:r w:rsidRPr="00DB0F55">
              <w:rPr>
                <w:rFonts w:ascii="GHEA Grapalat" w:hAnsi="GHEA Grapalat"/>
              </w:rPr>
              <w:t xml:space="preserve"> </w:t>
            </w:r>
            <w:r w:rsidRPr="00DB0F55">
              <w:rPr>
                <w:rStyle w:val="ypks7kbdpwfgdykd3qb9"/>
                <w:rFonts w:ascii="GHEA Grapalat" w:hAnsi="GHEA Grapalat"/>
              </w:rPr>
              <w:t>по строительству крыш и ремонту подъездов многоквартирных домов</w:t>
            </w:r>
            <w:r w:rsidRPr="00DB0F55">
              <w:rPr>
                <w:rFonts w:ascii="GHEA Grapalat" w:hAnsi="GHEA Grapalat"/>
              </w:rPr>
              <w:t xml:space="preserve"> </w:t>
            </w:r>
            <w:r w:rsidRPr="00DB0F55">
              <w:rPr>
                <w:rStyle w:val="ypks7kbdpwfgdykd3qb9"/>
                <w:rFonts w:ascii="GHEA Grapalat" w:hAnsi="GHEA Grapalat"/>
              </w:rPr>
              <w:t>в поселке</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Гехи</w:t>
            </w:r>
            <w:proofErr w:type="spellEnd"/>
            <w:r w:rsidRPr="00DB0F55">
              <w:rPr>
                <w:rFonts w:ascii="GHEA Grapalat" w:hAnsi="GHEA Grapalat"/>
              </w:rPr>
              <w:t xml:space="preserve"> </w:t>
            </w:r>
            <w:r w:rsidRPr="00DB0F55">
              <w:rPr>
                <w:rStyle w:val="ypks7kbdpwfgdykd3qb9"/>
                <w:rFonts w:ascii="GHEA Grapalat" w:hAnsi="GHEA Grapalat"/>
              </w:rPr>
              <w:t>общины</w:t>
            </w:r>
            <w:r w:rsidRPr="00DB0F55">
              <w:rPr>
                <w:rFonts w:ascii="GHEA Grapalat" w:hAnsi="GHEA Grapalat"/>
              </w:rPr>
              <w:t xml:space="preserve"> </w:t>
            </w:r>
            <w:r w:rsidRPr="00DB0F55">
              <w:rPr>
                <w:rStyle w:val="ypks7kbdpwfgdykd3qb9"/>
                <w:rFonts w:ascii="GHEA Grapalat" w:hAnsi="GHEA Grapalat"/>
              </w:rPr>
              <w:t>нор</w:t>
            </w:r>
            <w:r w:rsidRPr="00DB0F55">
              <w:rPr>
                <w:rFonts w:ascii="GHEA Grapalat" w:hAnsi="GHEA Grapalat"/>
              </w:rPr>
              <w:t xml:space="preserve"> </w:t>
            </w:r>
            <w:proofErr w:type="spellStart"/>
            <w:r w:rsidRPr="00DB0F55">
              <w:rPr>
                <w:rStyle w:val="ypks7kbdpwfgdykd3qb9"/>
                <w:rFonts w:ascii="GHEA Grapalat" w:hAnsi="GHEA Grapalat"/>
              </w:rPr>
              <w:t>Ачин</w:t>
            </w:r>
            <w:proofErr w:type="spellEnd"/>
          </w:p>
        </w:tc>
        <w:tc>
          <w:tcPr>
            <w:tcW w:w="2463" w:type="dxa"/>
            <w:gridSpan w:val="2"/>
          </w:tcPr>
          <w:p w14:paraId="2CBD4C4A" w14:textId="32FA667F" w:rsidR="00DB0F55" w:rsidRPr="00517562" w:rsidRDefault="00DB0F55" w:rsidP="00DB0F55">
            <w:pPr>
              <w:widowControl w:val="0"/>
              <w:spacing w:after="120"/>
              <w:jc w:val="center"/>
              <w:rPr>
                <w:rFonts w:ascii="GHEA Grapalat" w:hAnsi="GHEA Grapalat"/>
                <w:sz w:val="20"/>
                <w:szCs w:val="20"/>
              </w:rPr>
            </w:pPr>
            <w:r w:rsidRPr="00E76374">
              <w:rPr>
                <w:rFonts w:ascii="GHEA Grapalat" w:hAnsi="GHEA Grapalat"/>
                <w:sz w:val="20"/>
                <w:szCs w:val="20"/>
              </w:rPr>
              <w:t>если предусмотрены финансовые средства, дата вступления в силу Соглашения между сторонами</w:t>
            </w:r>
          </w:p>
        </w:tc>
        <w:tc>
          <w:tcPr>
            <w:tcW w:w="1440" w:type="dxa"/>
            <w:vAlign w:val="center"/>
          </w:tcPr>
          <w:p w14:paraId="752470D9" w14:textId="4347FEBB" w:rsidR="00DB0F55" w:rsidRPr="00517562" w:rsidRDefault="00DB0F55" w:rsidP="00DB0F55">
            <w:pPr>
              <w:widowControl w:val="0"/>
              <w:spacing w:after="120"/>
              <w:rPr>
                <w:rFonts w:ascii="GHEA Grapalat" w:hAnsi="GHEA Grapalat"/>
                <w:sz w:val="20"/>
                <w:szCs w:val="20"/>
              </w:rPr>
            </w:pPr>
            <w:r w:rsidRPr="007F165A">
              <w:rPr>
                <w:rFonts w:ascii="GHEA Grapalat" w:hAnsi="GHEA Grapalat"/>
                <w:sz w:val="20"/>
                <w:szCs w:val="20"/>
              </w:rPr>
              <w:t xml:space="preserve"> </w:t>
            </w:r>
            <w:r>
              <w:rPr>
                <w:rFonts w:ascii="GHEA Grapalat" w:hAnsi="GHEA Grapalat"/>
                <w:sz w:val="20"/>
                <w:szCs w:val="20"/>
                <w:lang w:val="en-US"/>
              </w:rPr>
              <w:t xml:space="preserve">6 </w:t>
            </w:r>
            <w:proofErr w:type="spellStart"/>
            <w:r>
              <w:rPr>
                <w:rFonts w:ascii="GHEA Grapalat" w:hAnsi="GHEA Grapalat"/>
                <w:sz w:val="20"/>
                <w:szCs w:val="20"/>
                <w:lang w:val="en-US"/>
              </w:rPr>
              <w:t>месяцов</w:t>
            </w:r>
            <w:proofErr w:type="spellEnd"/>
          </w:p>
        </w:tc>
      </w:tr>
      <w:tr w:rsidR="00DB0F55" w:rsidRPr="009F3DC7" w14:paraId="3E695911" w14:textId="77777777" w:rsidTr="00DB0F55">
        <w:trPr>
          <w:gridAfter w:val="1"/>
          <w:wAfter w:w="1205" w:type="dxa"/>
          <w:cantSplit/>
          <w:trHeight w:val="586"/>
          <w:jc w:val="center"/>
        </w:trPr>
        <w:tc>
          <w:tcPr>
            <w:tcW w:w="4531" w:type="dxa"/>
            <w:gridSpan w:val="2"/>
            <w:vAlign w:val="center"/>
          </w:tcPr>
          <w:p w14:paraId="21B13B1E" w14:textId="77777777" w:rsidR="00DB0F55" w:rsidRPr="00DB0F55" w:rsidRDefault="00DB0F55" w:rsidP="00DB0F55">
            <w:pPr>
              <w:widowControl w:val="0"/>
              <w:spacing w:after="120"/>
              <w:rPr>
                <w:rFonts w:ascii="GHEA Grapalat" w:hAnsi="GHEA Grapalat"/>
                <w:b/>
                <w:sz w:val="20"/>
                <w:szCs w:val="20"/>
              </w:rPr>
            </w:pPr>
            <w:r w:rsidRPr="00DB0F55">
              <w:rPr>
                <w:rFonts w:ascii="GHEA Grapalat" w:hAnsi="GHEA Grapalat"/>
                <w:b/>
                <w:sz w:val="20"/>
                <w:szCs w:val="20"/>
              </w:rPr>
              <w:t>ВСЕГО</w:t>
            </w:r>
          </w:p>
        </w:tc>
        <w:tc>
          <w:tcPr>
            <w:tcW w:w="2463" w:type="dxa"/>
            <w:gridSpan w:val="2"/>
            <w:vAlign w:val="center"/>
          </w:tcPr>
          <w:p w14:paraId="2735AC77" w14:textId="77777777" w:rsidR="00DB0F55" w:rsidRPr="00517562" w:rsidRDefault="00DB0F55" w:rsidP="00DB0F55">
            <w:pPr>
              <w:widowControl w:val="0"/>
              <w:spacing w:after="120"/>
              <w:jc w:val="center"/>
              <w:rPr>
                <w:rFonts w:ascii="GHEA Grapalat" w:hAnsi="GHEA Grapalat"/>
                <w:b/>
                <w:sz w:val="20"/>
                <w:szCs w:val="20"/>
              </w:rPr>
            </w:pPr>
          </w:p>
        </w:tc>
        <w:tc>
          <w:tcPr>
            <w:tcW w:w="1440" w:type="dxa"/>
          </w:tcPr>
          <w:p w14:paraId="51261E68" w14:textId="124EA4CE" w:rsidR="00DB0F55" w:rsidRPr="00517562" w:rsidRDefault="00DB0F55" w:rsidP="00DB0F55">
            <w:pPr>
              <w:widowControl w:val="0"/>
              <w:spacing w:after="120"/>
              <w:jc w:val="center"/>
              <w:rPr>
                <w:rFonts w:ascii="GHEA Grapalat" w:hAnsi="GHEA Grapalat"/>
                <w:b/>
                <w:sz w:val="20"/>
                <w:szCs w:val="20"/>
              </w:rPr>
            </w:pPr>
            <w:r w:rsidRPr="009D5B57">
              <w:rPr>
                <w:rFonts w:ascii="GHEA Grapalat" w:hAnsi="GHEA Grapalat"/>
                <w:sz w:val="20"/>
                <w:szCs w:val="20"/>
                <w:lang w:val="en-US"/>
              </w:rPr>
              <w:t xml:space="preserve">6 </w:t>
            </w:r>
            <w:proofErr w:type="spellStart"/>
            <w:r w:rsidRPr="009D5B57">
              <w:rPr>
                <w:rFonts w:ascii="GHEA Grapalat" w:hAnsi="GHEA Grapalat"/>
                <w:sz w:val="20"/>
                <w:szCs w:val="20"/>
                <w:lang w:val="en-US"/>
              </w:rPr>
              <w:t>месяцов</w:t>
            </w:r>
            <w:proofErr w:type="spellEnd"/>
          </w:p>
        </w:tc>
      </w:tr>
      <w:tr w:rsidR="00BB28C8" w:rsidRPr="009F3DC7" w14:paraId="4E2ACD06" w14:textId="77777777" w:rsidTr="00E76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680730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20CE17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3"/>
          </w:tcPr>
          <w:p w14:paraId="2B97C0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698208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284567" w14:textId="77777777" w:rsidR="00DB0F55" w:rsidRDefault="00DB0F55" w:rsidP="00BB28C8">
      <w:pPr>
        <w:widowControl w:val="0"/>
        <w:spacing w:after="160" w:line="360" w:lineRule="auto"/>
        <w:ind w:firstLine="567"/>
        <w:jc w:val="right"/>
        <w:rPr>
          <w:rFonts w:ascii="GHEA Grapalat" w:hAnsi="GHEA Grapalat"/>
          <w:i/>
        </w:rPr>
      </w:pPr>
    </w:p>
    <w:p w14:paraId="6115415E" w14:textId="77777777" w:rsidR="00DB0F55" w:rsidRDefault="00DB0F55" w:rsidP="00BB28C8">
      <w:pPr>
        <w:widowControl w:val="0"/>
        <w:spacing w:after="160" w:line="360" w:lineRule="auto"/>
        <w:ind w:firstLine="567"/>
        <w:jc w:val="right"/>
        <w:rPr>
          <w:rFonts w:ascii="GHEA Grapalat" w:hAnsi="GHEA Grapalat"/>
          <w:i/>
        </w:rPr>
      </w:pPr>
    </w:p>
    <w:p w14:paraId="5E420AA6" w14:textId="77777777" w:rsidR="00DB0F55" w:rsidRDefault="00DB0F55" w:rsidP="00BB28C8">
      <w:pPr>
        <w:widowControl w:val="0"/>
        <w:spacing w:after="160" w:line="360" w:lineRule="auto"/>
        <w:ind w:firstLine="567"/>
        <w:jc w:val="right"/>
        <w:rPr>
          <w:rFonts w:ascii="GHEA Grapalat" w:hAnsi="GHEA Grapalat"/>
          <w:i/>
        </w:rPr>
      </w:pPr>
    </w:p>
    <w:p w14:paraId="574D9683" w14:textId="0F3E552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lastRenderedPageBreak/>
        <w:t>Приложение № 3</w:t>
      </w:r>
    </w:p>
    <w:p w14:paraId="569408DD" w14:textId="7777777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56D6638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0F55" w:rsidRPr="00685FDC" w14:paraId="13C9302D" w14:textId="77777777" w:rsidTr="0067042B">
        <w:trPr>
          <w:cantSplit/>
          <w:trHeight w:val="1134"/>
          <w:jc w:val="center"/>
        </w:trPr>
        <w:tc>
          <w:tcPr>
            <w:tcW w:w="1259" w:type="dxa"/>
          </w:tcPr>
          <w:p w14:paraId="71DE3D13" w14:textId="3ABA7726"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75D9F72A" w14:textId="1E79AFA5" w:rsidR="00DB0F55" w:rsidRPr="00685FDC" w:rsidRDefault="00DB0F55" w:rsidP="00DB0F55">
            <w:pPr>
              <w:widowControl w:val="0"/>
              <w:spacing w:after="120"/>
              <w:jc w:val="center"/>
              <w:rPr>
                <w:rFonts w:ascii="GHEA Grapalat" w:hAnsi="GHEA Grapalat"/>
                <w:sz w:val="14"/>
                <w:szCs w:val="16"/>
              </w:rPr>
            </w:pPr>
            <w:r>
              <w:rPr>
                <w:rFonts w:ascii="GHEA Grapalat" w:hAnsi="GHEA Grapalat"/>
                <w:sz w:val="20"/>
                <w:lang w:val="es-ES"/>
              </w:rPr>
              <w:t>45261124</w:t>
            </w:r>
          </w:p>
        </w:tc>
        <w:tc>
          <w:tcPr>
            <w:tcW w:w="1019" w:type="dxa"/>
            <w:vAlign w:val="center"/>
          </w:tcPr>
          <w:p w14:paraId="45EBEA70" w14:textId="36FF04F1" w:rsidR="00DB0F55" w:rsidRPr="00DB0F55" w:rsidRDefault="00DB0F55" w:rsidP="00DB0F55">
            <w:pPr>
              <w:widowControl w:val="0"/>
              <w:spacing w:after="120"/>
              <w:jc w:val="center"/>
              <w:rPr>
                <w:rFonts w:ascii="GHEA Grapalat" w:hAnsi="GHEA Grapalat"/>
                <w:sz w:val="16"/>
                <w:szCs w:val="16"/>
              </w:rPr>
            </w:pPr>
            <w:r w:rsidRPr="00DB0F55">
              <w:rPr>
                <w:rFonts w:ascii="GHEA Grapalat" w:hAnsi="GHEA Grapalat"/>
                <w:sz w:val="16"/>
                <w:szCs w:val="16"/>
              </w:rPr>
              <w:t xml:space="preserve">Работы по строительству крыш многоквартирных домов в поселке </w:t>
            </w:r>
            <w:proofErr w:type="spellStart"/>
            <w:r w:rsidRPr="00DB0F55">
              <w:rPr>
                <w:rFonts w:ascii="GHEA Grapalat" w:hAnsi="GHEA Grapalat"/>
                <w:sz w:val="16"/>
                <w:szCs w:val="16"/>
              </w:rPr>
              <w:t>Аргел</w:t>
            </w:r>
            <w:proofErr w:type="spellEnd"/>
            <w:r w:rsidRPr="00DB0F55">
              <w:rPr>
                <w:rFonts w:ascii="GHEA Grapalat" w:hAnsi="GHEA Grapalat"/>
                <w:sz w:val="16"/>
                <w:szCs w:val="16"/>
              </w:rPr>
              <w:t xml:space="preserve"> общины Нор </w:t>
            </w:r>
            <w:proofErr w:type="spellStart"/>
            <w:r w:rsidRPr="00DB0F55">
              <w:rPr>
                <w:rFonts w:ascii="GHEA Grapalat" w:hAnsi="GHEA Grapalat"/>
                <w:sz w:val="16"/>
                <w:szCs w:val="16"/>
              </w:rPr>
              <w:t>Ачин</w:t>
            </w:r>
            <w:proofErr w:type="spellEnd"/>
            <w:r w:rsidRPr="00DB0F55">
              <w:rPr>
                <w:rFonts w:ascii="GHEA Grapalat" w:hAnsi="GHEA Grapalat"/>
                <w:sz w:val="16"/>
                <w:szCs w:val="16"/>
              </w:rPr>
              <w:t xml:space="preserve">  </w:t>
            </w:r>
          </w:p>
        </w:tc>
        <w:tc>
          <w:tcPr>
            <w:tcW w:w="7439" w:type="dxa"/>
            <w:gridSpan w:val="13"/>
            <w:vAlign w:val="center"/>
          </w:tcPr>
          <w:p w14:paraId="2233C6EC" w14:textId="1292AB9F"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1674A420" w14:textId="78B3BBAD" w:rsidR="00DB0F55" w:rsidRPr="00685FDC" w:rsidRDefault="00DB0F55" w:rsidP="00DB0F55">
            <w:pPr>
              <w:widowControl w:val="0"/>
              <w:spacing w:after="120"/>
              <w:ind w:left="-95" w:right="-88"/>
              <w:jc w:val="center"/>
              <w:rPr>
                <w:rFonts w:ascii="GHEA Grapalat" w:hAnsi="GHEA Grapalat"/>
                <w:b/>
                <w:sz w:val="14"/>
                <w:szCs w:val="16"/>
              </w:rPr>
            </w:pPr>
            <w:r w:rsidRPr="00E76374">
              <w:rPr>
                <w:rFonts w:ascii="GHEA Grapalat" w:hAnsi="GHEA Grapalat"/>
                <w:sz w:val="14"/>
                <w:szCs w:val="16"/>
              </w:rPr>
              <w:t xml:space="preserve"> </w:t>
            </w:r>
          </w:p>
        </w:tc>
      </w:tr>
      <w:tr w:rsidR="00DB0F55" w:rsidRPr="00685FDC" w14:paraId="6D8C01C0" w14:textId="77777777" w:rsidTr="0067042B">
        <w:trPr>
          <w:cantSplit/>
          <w:trHeight w:val="1134"/>
          <w:jc w:val="center"/>
        </w:trPr>
        <w:tc>
          <w:tcPr>
            <w:tcW w:w="1259" w:type="dxa"/>
          </w:tcPr>
          <w:p w14:paraId="3BF137C9" w14:textId="38111762"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2</w:t>
            </w:r>
          </w:p>
        </w:tc>
        <w:tc>
          <w:tcPr>
            <w:tcW w:w="1238" w:type="dxa"/>
          </w:tcPr>
          <w:p w14:paraId="2FF5FAD4" w14:textId="1EAB98C9" w:rsidR="00DB0F55" w:rsidRDefault="00DB0F55" w:rsidP="00DB0F55">
            <w:pPr>
              <w:widowControl w:val="0"/>
              <w:spacing w:after="120"/>
              <w:jc w:val="center"/>
              <w:rPr>
                <w:rFonts w:ascii="GHEA Grapalat" w:hAnsi="GHEA Grapalat"/>
                <w:sz w:val="20"/>
                <w:lang w:val="es-ES"/>
              </w:rPr>
            </w:pPr>
            <w:r>
              <w:rPr>
                <w:rFonts w:ascii="GHEA Grapalat" w:hAnsi="GHEA Grapalat"/>
                <w:sz w:val="20"/>
                <w:lang w:val="es-ES"/>
              </w:rPr>
              <w:t>45261124</w:t>
            </w:r>
          </w:p>
        </w:tc>
        <w:tc>
          <w:tcPr>
            <w:tcW w:w="1019" w:type="dxa"/>
            <w:vAlign w:val="center"/>
          </w:tcPr>
          <w:p w14:paraId="0AA46492" w14:textId="2F2C26A0" w:rsidR="00DB0F55" w:rsidRPr="00DB0F55" w:rsidRDefault="00DB0F55" w:rsidP="00DB0F55">
            <w:pPr>
              <w:widowControl w:val="0"/>
              <w:spacing w:after="120"/>
              <w:jc w:val="center"/>
              <w:rPr>
                <w:rFonts w:ascii="GHEA Grapalat" w:hAnsi="GHEA Grapalat"/>
                <w:sz w:val="16"/>
                <w:szCs w:val="16"/>
              </w:rPr>
            </w:pPr>
            <w:r w:rsidRPr="00DB0F55">
              <w:rPr>
                <w:rStyle w:val="ypks7kbdpwfgdykd3qb9"/>
                <w:rFonts w:ascii="GHEA Grapalat" w:hAnsi="GHEA Grapalat"/>
                <w:sz w:val="16"/>
                <w:szCs w:val="16"/>
              </w:rPr>
              <w:t>Работы</w:t>
            </w:r>
            <w:r w:rsidRPr="00DB0F55">
              <w:rPr>
                <w:rFonts w:ascii="GHEA Grapalat" w:hAnsi="GHEA Grapalat"/>
                <w:sz w:val="16"/>
                <w:szCs w:val="16"/>
              </w:rPr>
              <w:t xml:space="preserve"> </w:t>
            </w:r>
            <w:r w:rsidRPr="00DB0F55">
              <w:rPr>
                <w:rStyle w:val="ypks7kbdpwfgdykd3qb9"/>
                <w:rFonts w:ascii="GHEA Grapalat" w:hAnsi="GHEA Grapalat"/>
                <w:sz w:val="16"/>
                <w:szCs w:val="16"/>
              </w:rPr>
              <w:t>по строительству крыш и ремонту подъездов многоквартирных домов</w:t>
            </w:r>
            <w:r w:rsidRPr="00DB0F55">
              <w:rPr>
                <w:rFonts w:ascii="GHEA Grapalat" w:hAnsi="GHEA Grapalat"/>
                <w:sz w:val="16"/>
                <w:szCs w:val="16"/>
              </w:rPr>
              <w:t xml:space="preserve"> </w:t>
            </w:r>
            <w:r w:rsidRPr="00DB0F55">
              <w:rPr>
                <w:rStyle w:val="ypks7kbdpwfgdykd3qb9"/>
                <w:rFonts w:ascii="GHEA Grapalat" w:hAnsi="GHEA Grapalat"/>
                <w:sz w:val="16"/>
                <w:szCs w:val="16"/>
              </w:rPr>
              <w:t>в поселке</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Гехи</w:t>
            </w:r>
            <w:proofErr w:type="spellEnd"/>
            <w:r w:rsidRPr="00DB0F55">
              <w:rPr>
                <w:rFonts w:ascii="GHEA Grapalat" w:hAnsi="GHEA Grapalat"/>
                <w:sz w:val="16"/>
                <w:szCs w:val="16"/>
              </w:rPr>
              <w:t xml:space="preserve"> </w:t>
            </w:r>
            <w:r w:rsidRPr="00DB0F55">
              <w:rPr>
                <w:rStyle w:val="ypks7kbdpwfgdykd3qb9"/>
                <w:rFonts w:ascii="GHEA Grapalat" w:hAnsi="GHEA Grapalat"/>
                <w:sz w:val="16"/>
                <w:szCs w:val="16"/>
              </w:rPr>
              <w:t>общины</w:t>
            </w:r>
            <w:r w:rsidRPr="00DB0F55">
              <w:rPr>
                <w:rFonts w:ascii="GHEA Grapalat" w:hAnsi="GHEA Grapalat"/>
                <w:sz w:val="16"/>
                <w:szCs w:val="16"/>
              </w:rPr>
              <w:t xml:space="preserve"> </w:t>
            </w:r>
            <w:r w:rsidRPr="00DB0F55">
              <w:rPr>
                <w:rStyle w:val="ypks7kbdpwfgdykd3qb9"/>
                <w:rFonts w:ascii="GHEA Grapalat" w:hAnsi="GHEA Grapalat"/>
                <w:sz w:val="16"/>
                <w:szCs w:val="16"/>
              </w:rPr>
              <w:t>нор</w:t>
            </w:r>
            <w:r w:rsidRPr="00DB0F55">
              <w:rPr>
                <w:rFonts w:ascii="GHEA Grapalat" w:hAnsi="GHEA Grapalat"/>
                <w:sz w:val="16"/>
                <w:szCs w:val="16"/>
              </w:rPr>
              <w:t xml:space="preserve"> </w:t>
            </w:r>
            <w:proofErr w:type="spellStart"/>
            <w:r w:rsidRPr="00DB0F55">
              <w:rPr>
                <w:rStyle w:val="ypks7kbdpwfgdykd3qb9"/>
                <w:rFonts w:ascii="GHEA Grapalat" w:hAnsi="GHEA Grapalat"/>
                <w:sz w:val="16"/>
                <w:szCs w:val="16"/>
              </w:rPr>
              <w:t>Ачин</w:t>
            </w:r>
            <w:proofErr w:type="spellEnd"/>
          </w:p>
        </w:tc>
        <w:tc>
          <w:tcPr>
            <w:tcW w:w="7439" w:type="dxa"/>
            <w:gridSpan w:val="13"/>
            <w:vAlign w:val="center"/>
          </w:tcPr>
          <w:p w14:paraId="2CE7C3DA" w14:textId="77777777" w:rsidR="00DB0F55" w:rsidRPr="00E76374" w:rsidRDefault="00DB0F55" w:rsidP="00DB0F55">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5FB2E870" w14:textId="77777777" w:rsidR="00DB0F55" w:rsidRPr="00E76374" w:rsidRDefault="00DB0F55" w:rsidP="00DB0F55">
            <w:pPr>
              <w:widowControl w:val="0"/>
              <w:spacing w:after="120"/>
              <w:ind w:left="-95" w:right="-88"/>
              <w:jc w:val="center"/>
              <w:rPr>
                <w:rFonts w:ascii="GHEA Grapalat" w:hAnsi="GHEA Grapalat"/>
                <w:b/>
                <w:bCs/>
                <w:sz w:val="20"/>
                <w:szCs w:val="20"/>
              </w:rPr>
            </w:pP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7765D">
          <w:footerReference w:type="default" r:id="rId15"/>
          <w:footnotePr>
            <w:pos w:val="beneathText"/>
          </w:footnotePr>
          <w:type w:val="nextColumn"/>
          <w:pgSz w:w="11907" w:h="16840" w:code="9"/>
          <w:pgMar w:top="454" w:right="1418" w:bottom="295" w:left="1418"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386CA5" w:rsidRDefault="00E76374" w:rsidP="00E76374">
      <w:pPr>
        <w:jc w:val="center"/>
        <w:rPr>
          <w:rFonts w:ascii="GHEA Grapalat" w:hAnsi="GHEA Grapalat"/>
        </w:rPr>
      </w:pPr>
      <w:r w:rsidRPr="00386CA5">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D96F" w14:textId="77777777" w:rsidR="000561D9" w:rsidRDefault="000561D9">
      <w:r>
        <w:separator/>
      </w:r>
    </w:p>
  </w:endnote>
  <w:endnote w:type="continuationSeparator" w:id="0">
    <w:p w14:paraId="3A038F10" w14:textId="77777777" w:rsidR="000561D9" w:rsidRDefault="0005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04FE" w14:textId="2BD35A61" w:rsidR="007D1675" w:rsidRPr="003E450C" w:rsidRDefault="007D1675">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0C24" w14:textId="77777777" w:rsidR="000561D9" w:rsidRDefault="000561D9">
      <w:r>
        <w:separator/>
      </w:r>
    </w:p>
  </w:footnote>
  <w:footnote w:type="continuationSeparator" w:id="0">
    <w:p w14:paraId="70080EA4" w14:textId="77777777" w:rsidR="000561D9" w:rsidRDefault="000561D9">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может</w:t>
      </w:r>
      <w:r w:rsidRPr="00357ECE">
        <w:rPr>
          <w:rFonts w:ascii="GHEA Grapalat" w:hAnsi="GHEA Grapalat"/>
          <w:i/>
          <w:sz w:val="16"/>
          <w:szCs w:val="16"/>
        </w:rPr>
        <w:t xml:space="preserve">  быть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r w:rsidRPr="00357ECE">
        <w:rPr>
          <w:rFonts w:ascii="GHEA Grapalat" w:hAnsi="GHEA Grapalat"/>
          <w:i/>
          <w:sz w:val="16"/>
          <w:szCs w:val="16"/>
        </w:rPr>
        <w:t>процедуру.Разъяснение</w:t>
      </w:r>
      <w:proofErr w:type="spell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E44CF1" w14:textId="77777777" w:rsidR="007D1675" w:rsidRDefault="007D1675" w:rsidP="00AF1F59">
      <w:pPr>
        <w:pStyle w:val="af2"/>
        <w:jc w:val="both"/>
        <w:rPr>
          <w:rFonts w:asciiTheme="minorHAnsi" w:hAnsiTheme="minorHAnsi"/>
        </w:rPr>
      </w:pPr>
    </w:p>
    <w:p w14:paraId="0068A560"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9D1609" w14:textId="77777777" w:rsidR="007D1675" w:rsidRPr="000811C1" w:rsidRDefault="007D1675">
      <w:pPr>
        <w:pStyle w:val="af2"/>
        <w:rPr>
          <w:rFonts w:asciiTheme="minorHAnsi" w:hAnsiTheme="minorHAnsi"/>
        </w:rPr>
      </w:pPr>
    </w:p>
  </w:footnote>
  <w:footnote w:id="7">
    <w:p w14:paraId="2A634006" w14:textId="77777777" w:rsidR="007D1675" w:rsidRPr="00810F23" w:rsidRDefault="007D167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3C9BE57F" w14:textId="77777777" w:rsidR="007D1675" w:rsidRPr="00357ECE" w:rsidRDefault="007D1675" w:rsidP="00705B55">
      <w:pPr>
        <w:pStyle w:val="af2"/>
        <w:rPr>
          <w:rFonts w:asciiTheme="minorHAnsi" w:hAnsiTheme="minorHAnsi"/>
          <w:sz w:val="16"/>
          <w:szCs w:val="16"/>
        </w:rPr>
      </w:pPr>
      <w:r w:rsidRPr="00357ECE">
        <w:rPr>
          <w:rFonts w:ascii="GHEA Grapalat" w:hAnsi="GHEA Grapalat"/>
          <w:i/>
          <w:sz w:val="16"/>
          <w:szCs w:val="16"/>
          <w:vertAlign w:val="superscript"/>
        </w:rPr>
        <w:t>9.1</w:t>
      </w:r>
      <w:r w:rsidRPr="00357EC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3BFFF45" w14:textId="77777777" w:rsidR="007D1675" w:rsidRPr="00357ECE" w:rsidRDefault="007D1675" w:rsidP="00B351F5">
      <w:pPr>
        <w:pStyle w:val="af2"/>
        <w:rPr>
          <w:sz w:val="16"/>
          <w:szCs w:val="16"/>
        </w:rPr>
      </w:pPr>
      <w:r w:rsidRPr="00357ECE">
        <w:rPr>
          <w:rStyle w:val="af6"/>
          <w:sz w:val="16"/>
          <w:szCs w:val="16"/>
        </w:rPr>
        <w:t>10</w:t>
      </w:r>
      <w:r w:rsidRPr="00357ECE">
        <w:rPr>
          <w:sz w:val="16"/>
          <w:szCs w:val="16"/>
        </w:rPr>
        <w:t xml:space="preserve"> </w:t>
      </w:r>
      <w:r w:rsidRPr="00357ECE">
        <w:rPr>
          <w:rFonts w:ascii="GHEA Grapalat" w:hAnsi="GHEA Grapalat"/>
          <w:i/>
          <w:sz w:val="16"/>
          <w:szCs w:val="16"/>
        </w:rPr>
        <w:t>Настоящий пункт исключается из приглашения, если процедура закупки не организуется по лотам</w:t>
      </w:r>
    </w:p>
    <w:p w14:paraId="37B0D481" w14:textId="77777777" w:rsidR="007D1675" w:rsidRPr="00357ECE" w:rsidRDefault="007D1675" w:rsidP="002A3375">
      <w:pPr>
        <w:pStyle w:val="af2"/>
        <w:jc w:val="both"/>
        <w:rPr>
          <w:rFonts w:asciiTheme="minorHAnsi" w:hAnsiTheme="minorHAnsi"/>
          <w:i/>
          <w:sz w:val="16"/>
          <w:szCs w:val="16"/>
        </w:rPr>
      </w:pPr>
      <w:r w:rsidRPr="00357ECE">
        <w:rPr>
          <w:rFonts w:ascii="GHEA Grapalat" w:hAnsi="GHEA Grapalat"/>
          <w:i/>
          <w:sz w:val="16"/>
          <w:szCs w:val="16"/>
          <w:vertAlign w:val="superscript"/>
        </w:rPr>
        <w:t>10.1</w:t>
      </w:r>
      <w:r w:rsidRPr="00357ECE">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357ECE">
        <w:rPr>
          <w:rFonts w:ascii="Courier New" w:hAnsi="Courier New" w:cs="Courier New"/>
          <w:i/>
          <w:sz w:val="16"/>
          <w:szCs w:val="16"/>
        </w:rPr>
        <w:t> </w:t>
      </w:r>
      <w:r w:rsidRPr="00357ECE">
        <w:rPr>
          <w:rFonts w:ascii="GHEA Grapalat" w:hAnsi="GHEA Grapalat"/>
          <w:i/>
          <w:sz w:val="16"/>
          <w:szCs w:val="16"/>
        </w:rPr>
        <w:t>(девяноста) рабочих дней&gt;&gt; заменяются  словами &lt;&lt; 120 (сто двадцати) рабочих дней&gt;&gt; .</w:t>
      </w:r>
    </w:p>
  </w:footnote>
  <w:footnote w:id="9">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1">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2">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3">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6">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7">
    <w:p w14:paraId="37C6761F" w14:textId="77777777" w:rsidR="007D1675" w:rsidRPr="00AE62BA" w:rsidRDefault="007D1675">
      <w:pPr>
        <w:pStyle w:val="af2"/>
        <w:rPr>
          <w:ins w:id="17" w:author="Inesa Kocharyan" w:date="2021-09-01T12:05:00Z"/>
          <w:rFonts w:asciiTheme="minorHAnsi" w:hAnsiTheme="minorHAnsi"/>
          <w:i/>
        </w:rPr>
      </w:pPr>
      <w:r w:rsidRPr="00A006D6">
        <w:rPr>
          <w:rStyle w:val="af6"/>
          <w:i/>
        </w:rPr>
        <w:t>***</w:t>
      </w:r>
      <w:ins w:id="18"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8">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1">
    <w:p w14:paraId="5D0BA387"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28D60CA"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C6EAB2" w14:textId="77777777" w:rsidR="007D1675" w:rsidRPr="00601148" w:rsidRDefault="007D1675" w:rsidP="00416905">
      <w:pPr>
        <w:pStyle w:val="af2"/>
        <w:jc w:val="both"/>
      </w:pPr>
    </w:p>
  </w:footnote>
  <w:footnote w:id="22">
    <w:p w14:paraId="7E2662D0" w14:textId="77777777" w:rsidR="007D1675" w:rsidRPr="00217344" w:rsidRDefault="007D167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4">
    <w:p w14:paraId="7AF6F7FF" w14:textId="77777777" w:rsidR="007D1675" w:rsidRPr="008842CE" w:rsidRDefault="007D1675" w:rsidP="000A214C">
      <w:pPr>
        <w:pStyle w:val="af2"/>
        <w:jc w:val="both"/>
      </w:pPr>
    </w:p>
  </w:footnote>
  <w:footnote w:id="25">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6">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03285272" w14:textId="77777777" w:rsidR="007D1675" w:rsidRPr="000A504A" w:rsidRDefault="007D1675" w:rsidP="00BB28C8">
      <w:pPr>
        <w:pStyle w:val="af2"/>
        <w:widowControl w:val="0"/>
        <w:jc w:val="both"/>
        <w:rPr>
          <w:ins w:id="3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30">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31">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4">
    <w:p w14:paraId="0739CEBB" w14:textId="77777777" w:rsidR="007D1675" w:rsidRPr="00E76374" w:rsidRDefault="007D1675" w:rsidP="00BB28C8">
      <w:pPr>
        <w:pStyle w:val="af2"/>
        <w:widowControl w:val="0"/>
        <w:rPr>
          <w:rFonts w:asciiTheme="minorHAnsi" w:hAnsiTheme="minorHAnsi"/>
          <w:sz w:val="16"/>
          <w:szCs w:val="16"/>
        </w:rPr>
      </w:pPr>
      <w:r w:rsidRPr="00487F5A">
        <w:rPr>
          <w:rFonts w:asciiTheme="minorHAnsi" w:hAnsiTheme="minorHAnsi"/>
        </w:rPr>
        <w:t>*</w:t>
      </w:r>
      <w:r w:rsidRPr="00E76374">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E76374" w:rsidRDefault="007D1675" w:rsidP="00BB28C8">
      <w:pPr>
        <w:pStyle w:val="af2"/>
        <w:widowControl w:val="0"/>
        <w:rPr>
          <w:sz w:val="16"/>
          <w:szCs w:val="16"/>
        </w:rPr>
      </w:pPr>
      <w:r w:rsidRPr="00E76374">
        <w:rPr>
          <w:rStyle w:val="af6"/>
          <w:sz w:val="16"/>
          <w:szCs w:val="16"/>
        </w:rPr>
        <w:t>**</w:t>
      </w:r>
      <w:r w:rsidRPr="00E76374">
        <w:rPr>
          <w:sz w:val="16"/>
          <w:szCs w:val="16"/>
        </w:rPr>
        <w:t xml:space="preserve"> </w:t>
      </w:r>
      <w:r w:rsidRPr="00E76374">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76374">
        <w:rPr>
          <w:rFonts w:ascii="GHEA Grapalat" w:hAnsi="GHEA Grapalat"/>
          <w:i/>
          <w:sz w:val="16"/>
          <w:szCs w:val="16"/>
        </w:rPr>
        <w:t>качественачала</w:t>
      </w:r>
      <w:proofErr w:type="spellEnd"/>
      <w:r w:rsidRPr="00E76374">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76374">
        <w:rPr>
          <w:rFonts w:ascii="GHEA Grapalat" w:hAnsi="GHEA Grapalat"/>
          <w:i/>
          <w:sz w:val="16"/>
          <w:szCs w:val="16"/>
        </w:rPr>
        <w:t>предусмотрения</w:t>
      </w:r>
      <w:proofErr w:type="spellEnd"/>
      <w:r w:rsidRPr="00E76374">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5">
    <w:p w14:paraId="12C79EF0"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14:paraId="0F290AAC"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C2"/>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D9"/>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82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A5"/>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5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65A"/>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7B"/>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3F"/>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C3"/>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F5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17EC8"/>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ADA"/>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B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DB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1122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23550</Words>
  <Characters>134235</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2026-01-30T12:53:00Z</dcterms:created>
  <dcterms:modified xsi:type="dcterms:W3CDTF">2026-01-30T13:37:00Z</dcterms:modified>
</cp:coreProperties>
</file>